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1292C3F"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0773EB">
        <w:rPr>
          <w:b/>
          <w:noProof/>
          <w:sz w:val="24"/>
        </w:rPr>
        <w:t>7</w:t>
      </w:r>
      <w:r w:rsidRPr="003B088F">
        <w:rPr>
          <w:b/>
          <w:noProof/>
          <w:sz w:val="24"/>
        </w:rPr>
        <w:tab/>
        <w:t>C1-</w:t>
      </w:r>
      <w:r w:rsidRPr="00AD69E1">
        <w:rPr>
          <w:b/>
          <w:noProof/>
          <w:sz w:val="24"/>
        </w:rPr>
        <w:t>25</w:t>
      </w:r>
      <w:r w:rsidR="00001127">
        <w:rPr>
          <w:b/>
          <w:noProof/>
          <w:sz w:val="24"/>
        </w:rPr>
        <w:t>6315</w:t>
      </w:r>
    </w:p>
    <w:p w14:paraId="23C4658A" w14:textId="36ACD0B8" w:rsidR="00272B21" w:rsidRDefault="00BA788F" w:rsidP="003B088F">
      <w:pPr>
        <w:pStyle w:val="CRCoverPage"/>
        <w:tabs>
          <w:tab w:val="right" w:pos="9639"/>
        </w:tabs>
        <w:spacing w:after="0"/>
        <w:rPr>
          <w:b/>
          <w:noProof/>
          <w:sz w:val="24"/>
        </w:rPr>
      </w:pPr>
      <w:r>
        <w:rPr>
          <w:b/>
          <w:noProof/>
          <w:sz w:val="24"/>
        </w:rPr>
        <w:t>Sophia</w:t>
      </w:r>
      <w:r w:rsidR="000773EB">
        <w:rPr>
          <w:b/>
          <w:noProof/>
          <w:sz w:val="24"/>
        </w:rPr>
        <w:t xml:space="preserve"> </w:t>
      </w:r>
      <w:r>
        <w:rPr>
          <w:b/>
          <w:noProof/>
          <w:sz w:val="24"/>
        </w:rPr>
        <w:t>Antipolis, France,</w:t>
      </w:r>
      <w:r w:rsidR="003B088F" w:rsidRPr="003B088F">
        <w:rPr>
          <w:b/>
          <w:noProof/>
          <w:sz w:val="24"/>
        </w:rPr>
        <w:t xml:space="preserve"> </w:t>
      </w:r>
      <w:r w:rsidR="003233A7">
        <w:rPr>
          <w:b/>
          <w:noProof/>
          <w:sz w:val="24"/>
        </w:rPr>
        <w:t>1</w:t>
      </w:r>
      <w:r>
        <w:rPr>
          <w:b/>
          <w:noProof/>
          <w:sz w:val="24"/>
        </w:rPr>
        <w:t>3</w:t>
      </w:r>
      <w:r w:rsidR="003B088F" w:rsidRPr="003B088F">
        <w:rPr>
          <w:b/>
          <w:noProof/>
          <w:sz w:val="24"/>
        </w:rPr>
        <w:t>-</w:t>
      </w:r>
      <w:r>
        <w:rPr>
          <w:b/>
          <w:noProof/>
          <w:sz w:val="24"/>
        </w:rPr>
        <w:t>17</w:t>
      </w:r>
      <w:r w:rsidR="003B088F" w:rsidRPr="003B088F">
        <w:rPr>
          <w:b/>
          <w:noProof/>
          <w:sz w:val="24"/>
        </w:rPr>
        <w:t xml:space="preserve"> </w:t>
      </w:r>
      <w:r w:rsidR="003233A7">
        <w:rPr>
          <w:b/>
          <w:noProof/>
          <w:sz w:val="24"/>
        </w:rPr>
        <w:t>October</w:t>
      </w:r>
      <w:r w:rsidR="003B088F" w:rsidRPr="003B088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1CAEC"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3233A7">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0764" w:rsidR="001E41F3" w:rsidRPr="0015103E" w:rsidRDefault="00E13F3D" w:rsidP="00E27B50">
            <w:pPr>
              <w:pStyle w:val="CRCoverPage"/>
              <w:spacing w:after="0"/>
              <w:jc w:val="center"/>
              <w:rPr>
                <w:noProof/>
                <w:highlight w:val="yellow"/>
              </w:rPr>
            </w:pPr>
            <w:r w:rsidRPr="00001127">
              <w:rPr>
                <w:b/>
                <w:noProof/>
                <w:sz w:val="28"/>
              </w:rPr>
              <w:fldChar w:fldCharType="begin"/>
            </w:r>
            <w:r w:rsidRPr="00001127">
              <w:rPr>
                <w:b/>
                <w:noProof/>
                <w:sz w:val="28"/>
              </w:rPr>
              <w:instrText xml:space="preserve"> DOCPROPERTY  Cr#  \* MERGEFORMAT </w:instrText>
            </w:r>
            <w:r w:rsidRPr="00001127">
              <w:rPr>
                <w:b/>
                <w:noProof/>
                <w:sz w:val="28"/>
              </w:rPr>
              <w:fldChar w:fldCharType="separate"/>
            </w:r>
            <w:r w:rsidR="00E27B50" w:rsidRPr="00001127">
              <w:rPr>
                <w:b/>
                <w:noProof/>
                <w:sz w:val="28"/>
              </w:rPr>
              <w:t>00</w:t>
            </w:r>
            <w:r w:rsidRPr="00001127">
              <w:rPr>
                <w:b/>
                <w:noProof/>
                <w:sz w:val="28"/>
              </w:rPr>
              <w:fldChar w:fldCharType="end"/>
            </w:r>
            <w:r w:rsidR="00BA788F" w:rsidRPr="00001127">
              <w:rPr>
                <w:b/>
                <w:noProof/>
                <w:sz w:val="28"/>
              </w:rPr>
              <w:t>0</w:t>
            </w:r>
            <w:r w:rsidR="00001127" w:rsidRPr="000011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A71A1" w:rsidR="001E41F3" w:rsidRPr="00410371" w:rsidRDefault="0015103E">
            <w:pPr>
              <w:pStyle w:val="CRCoverPage"/>
              <w:spacing w:after="0"/>
              <w:jc w:val="center"/>
              <w:rPr>
                <w:noProof/>
                <w:sz w:val="28"/>
              </w:rPr>
            </w:pPr>
            <w:fldSimple w:instr=" DOCPROPERTY  Version  \* MERGEFORMAT ">
              <w:r>
                <w:rPr>
                  <w:b/>
                  <w:noProof/>
                  <w:sz w:val="28"/>
                </w:rPr>
                <w:t>19.</w:t>
              </w:r>
              <w:r w:rsidR="00BA788F">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8344D" w:rsidR="001E41F3" w:rsidRDefault="009D47B6">
            <w:pPr>
              <w:pStyle w:val="CRCoverPage"/>
              <w:spacing w:after="0"/>
              <w:ind w:left="100"/>
              <w:rPr>
                <w:noProof/>
              </w:rPr>
            </w:pPr>
            <w:r>
              <w:t>Miscellaneous</w:t>
            </w:r>
            <w:r w:rsidR="004D27D9">
              <w:t xml:space="preserve"> corrections to MCLoc</w:t>
            </w:r>
            <w:r w:rsidR="008B372A">
              <w:t xml:space="preserve"> TS </w:t>
            </w:r>
            <w:r w:rsidR="000773EB">
              <w:t>24.283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E5932" w:rsidR="001E41F3" w:rsidRDefault="00C628CE">
            <w:pPr>
              <w:pStyle w:val="CRCoverPage"/>
              <w:spacing w:after="0"/>
              <w:ind w:left="100"/>
              <w:rPr>
                <w:noProof/>
              </w:rPr>
            </w:pPr>
            <w: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22CDA" w:rsidR="001E41F3" w:rsidRDefault="0015103E">
            <w:pPr>
              <w:pStyle w:val="CRCoverPage"/>
              <w:spacing w:after="0"/>
              <w:ind w:left="100"/>
              <w:rPr>
                <w:noProof/>
              </w:rPr>
            </w:pPr>
            <w:r>
              <w:t>2025-</w:t>
            </w:r>
            <w:r w:rsidR="00ED3840">
              <w:t>10</w:t>
            </w:r>
            <w:r>
              <w:t>-</w:t>
            </w:r>
            <w:r w:rsidR="00ED384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39AD" w14:textId="7A931AE3" w:rsidR="004A07CE" w:rsidRDefault="00FD4570" w:rsidP="00FE1545">
            <w:pPr>
              <w:pStyle w:val="CRCoverPage"/>
              <w:spacing w:after="0"/>
              <w:rPr>
                <w:noProof/>
              </w:rPr>
            </w:pPr>
            <w:r>
              <w:rPr>
                <w:noProof/>
              </w:rPr>
              <w:t>The CR propose a number of miscellaneous corrections.</w:t>
            </w:r>
          </w:p>
          <w:p w14:paraId="708AA7DE" w14:textId="21BA5901" w:rsidR="00FD4570" w:rsidRDefault="00FD4570" w:rsidP="00FE154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03923" w14:textId="77777777" w:rsidR="003C79F9" w:rsidRDefault="00BB20EE" w:rsidP="00D65EC7">
            <w:pPr>
              <w:pStyle w:val="CRCoverPage"/>
              <w:spacing w:after="0"/>
              <w:rPr>
                <w:noProof/>
                <w:lang w:val="en-US"/>
              </w:rPr>
            </w:pPr>
            <w:r>
              <w:rPr>
                <w:noProof/>
              </w:rPr>
              <w:t>First change</w:t>
            </w:r>
            <w:r w:rsidR="003C79F9">
              <w:rPr>
                <w:noProof/>
                <w:lang w:val="en-US"/>
              </w:rPr>
              <w:t>:</w:t>
            </w:r>
          </w:p>
          <w:p w14:paraId="3558F03C" w14:textId="14B37D40" w:rsidR="003C79F9" w:rsidRDefault="003C79F9" w:rsidP="00D65EC7">
            <w:pPr>
              <w:pStyle w:val="CRCoverPage"/>
              <w:spacing w:after="0"/>
              <w:rPr>
                <w:lang w:val="en-US"/>
              </w:rPr>
            </w:pPr>
            <w:r>
              <w:rPr>
                <w:lang w:val="en-US"/>
              </w:rPr>
              <w:t>Correct</w:t>
            </w:r>
            <w:r w:rsidR="0013491F">
              <w:rPr>
                <w:lang w:val="en-US"/>
              </w:rPr>
              <w:t>s</w:t>
            </w:r>
            <w:r>
              <w:rPr>
                <w:lang w:val="en-US"/>
              </w:rPr>
              <w:t xml:space="preserve"> </w:t>
            </w:r>
            <w:r w:rsidR="0013491F">
              <w:rPr>
                <w:lang w:val="en-US"/>
              </w:rPr>
              <w:t xml:space="preserve">an </w:t>
            </w:r>
            <w:r w:rsidR="00621D5B">
              <w:rPr>
                <w:lang w:val="en-US"/>
              </w:rPr>
              <w:t>implementation</w:t>
            </w:r>
            <w:r w:rsidR="0013491F">
              <w:rPr>
                <w:lang w:val="en-US"/>
              </w:rPr>
              <w:t xml:space="preserve"> </w:t>
            </w:r>
            <w:r w:rsidR="00621D5B">
              <w:rPr>
                <w:lang w:val="en-US"/>
              </w:rPr>
              <w:t>mistake</w:t>
            </w:r>
            <w:r w:rsidR="0013491F">
              <w:rPr>
                <w:lang w:val="en-US"/>
              </w:rPr>
              <w:t xml:space="preserve"> of the agreed pCR </w:t>
            </w:r>
            <w:r w:rsidR="0013491F" w:rsidRPr="0013491F">
              <w:rPr>
                <w:lang w:val="en-US"/>
              </w:rPr>
              <w:t>C1-254710</w:t>
            </w:r>
            <w:r w:rsidR="0013491F">
              <w:rPr>
                <w:lang w:val="en-US"/>
              </w:rPr>
              <w:t>.</w:t>
            </w:r>
          </w:p>
          <w:p w14:paraId="4B61D121" w14:textId="77777777" w:rsidR="0013491F" w:rsidRDefault="0013491F" w:rsidP="00D65EC7">
            <w:pPr>
              <w:pStyle w:val="CRCoverPage"/>
              <w:spacing w:after="0"/>
              <w:rPr>
                <w:noProof/>
                <w:lang w:val="en-US"/>
              </w:rPr>
            </w:pPr>
          </w:p>
          <w:p w14:paraId="4A8D400F" w14:textId="77777777" w:rsidR="0013491F" w:rsidRDefault="00810D01" w:rsidP="00D65EC7">
            <w:pPr>
              <w:pStyle w:val="CRCoverPage"/>
              <w:spacing w:after="0"/>
              <w:rPr>
                <w:noProof/>
                <w:lang w:val="en-US"/>
              </w:rPr>
            </w:pPr>
            <w:r>
              <w:rPr>
                <w:noProof/>
                <w:lang w:val="en-US"/>
              </w:rPr>
              <w:t>Second change:</w:t>
            </w:r>
          </w:p>
          <w:p w14:paraId="629EFE7B" w14:textId="2BA1E484" w:rsidR="00B96B13" w:rsidRDefault="00D61A56" w:rsidP="00D65EC7">
            <w:pPr>
              <w:pStyle w:val="CRCoverPage"/>
              <w:spacing w:after="0"/>
              <w:rPr>
                <w:noProof/>
                <w:lang w:val="en-US"/>
              </w:rPr>
            </w:pPr>
            <w:r>
              <w:rPr>
                <w:noProof/>
                <w:lang w:val="en-US"/>
              </w:rPr>
              <w:t>Change “send” to “publish”, which is more correct in this operation.</w:t>
            </w:r>
          </w:p>
          <w:p w14:paraId="30A0E6D3" w14:textId="77777777" w:rsidR="00D61A56" w:rsidRDefault="00D61A56" w:rsidP="00D65EC7">
            <w:pPr>
              <w:pStyle w:val="CRCoverPage"/>
              <w:spacing w:after="0"/>
              <w:rPr>
                <w:noProof/>
                <w:lang w:val="en-US"/>
              </w:rPr>
            </w:pPr>
          </w:p>
          <w:p w14:paraId="056C877E" w14:textId="77777777" w:rsidR="00B96B13" w:rsidRDefault="00B96B13" w:rsidP="00D65EC7">
            <w:pPr>
              <w:pStyle w:val="CRCoverPage"/>
              <w:spacing w:after="0"/>
              <w:rPr>
                <w:noProof/>
                <w:lang w:val="en-US"/>
              </w:rPr>
            </w:pPr>
            <w:r>
              <w:rPr>
                <w:noProof/>
                <w:lang w:val="en-US"/>
              </w:rPr>
              <w:t>Third change:</w:t>
            </w:r>
          </w:p>
          <w:p w14:paraId="2A9D13CA" w14:textId="795B115C" w:rsidR="005E1518" w:rsidRDefault="005462FE" w:rsidP="00D65EC7">
            <w:pPr>
              <w:pStyle w:val="CRCoverPage"/>
              <w:spacing w:after="0"/>
              <w:rPr>
                <w:noProof/>
                <w:lang w:val="en-US"/>
              </w:rPr>
            </w:pPr>
            <w:r>
              <w:rPr>
                <w:noProof/>
                <w:lang w:val="en-US"/>
              </w:rPr>
              <w:t>Changing MC service group to MC service group ID.</w:t>
            </w:r>
          </w:p>
          <w:p w14:paraId="21E59CEC" w14:textId="77777777" w:rsidR="00F5267D" w:rsidRDefault="00F5267D" w:rsidP="00D65EC7">
            <w:pPr>
              <w:pStyle w:val="CRCoverPage"/>
              <w:spacing w:after="0"/>
              <w:rPr>
                <w:noProof/>
                <w:lang w:val="en-US"/>
              </w:rPr>
            </w:pPr>
          </w:p>
          <w:p w14:paraId="26059574" w14:textId="69C3C276" w:rsidR="00F5267D" w:rsidRDefault="00F5267D" w:rsidP="00D65EC7">
            <w:pPr>
              <w:pStyle w:val="CRCoverPage"/>
              <w:spacing w:after="0"/>
              <w:rPr>
                <w:noProof/>
                <w:lang w:val="en-US"/>
              </w:rPr>
            </w:pPr>
            <w:r>
              <w:rPr>
                <w:noProof/>
                <w:lang w:val="en-US"/>
              </w:rPr>
              <w:t>Forth change:</w:t>
            </w:r>
          </w:p>
          <w:p w14:paraId="510875A0" w14:textId="5B187DC0" w:rsidR="00F5267D" w:rsidRDefault="00F5267D" w:rsidP="00D65EC7">
            <w:pPr>
              <w:pStyle w:val="CRCoverPage"/>
              <w:spacing w:after="0"/>
              <w:rPr>
                <w:noProof/>
                <w:lang w:val="en-US"/>
              </w:rPr>
            </w:pPr>
            <w:r>
              <w:rPr>
                <w:noProof/>
                <w:lang w:val="en-US"/>
              </w:rPr>
              <w:t>Adding a requirement about updating location reporting configuration when subscribing to location information.</w:t>
            </w:r>
          </w:p>
          <w:p w14:paraId="187EAF0F" w14:textId="77777777" w:rsidR="005E1518" w:rsidRDefault="005E1518" w:rsidP="00D65EC7">
            <w:pPr>
              <w:pStyle w:val="CRCoverPage"/>
              <w:spacing w:after="0"/>
              <w:rPr>
                <w:noProof/>
                <w:lang w:val="en-US"/>
              </w:rPr>
            </w:pPr>
          </w:p>
          <w:p w14:paraId="7A2C32AA" w14:textId="4BA00631" w:rsidR="005E1518" w:rsidRDefault="00100552" w:rsidP="00D65EC7">
            <w:pPr>
              <w:pStyle w:val="CRCoverPage"/>
              <w:spacing w:after="0"/>
              <w:rPr>
                <w:noProof/>
                <w:lang w:val="en-US"/>
              </w:rPr>
            </w:pPr>
            <w:r>
              <w:rPr>
                <w:noProof/>
                <w:lang w:val="en-US"/>
              </w:rPr>
              <w:t xml:space="preserve">Fifth </w:t>
            </w:r>
            <w:r w:rsidR="005E1518">
              <w:rPr>
                <w:noProof/>
                <w:lang w:val="en-US"/>
              </w:rPr>
              <w:t>change:</w:t>
            </w:r>
          </w:p>
          <w:p w14:paraId="5B34408D" w14:textId="2351DAF8" w:rsidR="006A6BC4" w:rsidRDefault="006A6BC4" w:rsidP="00D65EC7">
            <w:pPr>
              <w:pStyle w:val="CRCoverPage"/>
              <w:spacing w:after="0"/>
              <w:rPr>
                <w:noProof/>
                <w:lang w:val="en-US"/>
              </w:rPr>
            </w:pPr>
            <w:r>
              <w:rPr>
                <w:noProof/>
                <w:lang w:val="en-US"/>
              </w:rPr>
              <w:t xml:space="preserve">Removal of an Editor’s note. This Editor’s note was </w:t>
            </w:r>
            <w:r w:rsidR="00532086">
              <w:rPr>
                <w:noProof/>
                <w:lang w:val="en-US"/>
              </w:rPr>
              <w:t>deleted in the TS in CT1#156 (C</w:t>
            </w:r>
            <w:r w:rsidR="007B6291">
              <w:rPr>
                <w:noProof/>
                <w:lang w:val="en-US"/>
              </w:rPr>
              <w:t xml:space="preserve">1-254713), however it was copied </w:t>
            </w:r>
            <w:r w:rsidR="00C443E6">
              <w:rPr>
                <w:noProof/>
                <w:lang w:val="en-US"/>
              </w:rPr>
              <w:t xml:space="preserve">into this clause </w:t>
            </w:r>
            <w:r w:rsidR="00AC69A8">
              <w:rPr>
                <w:noProof/>
                <w:lang w:val="en-US"/>
              </w:rPr>
              <w:t xml:space="preserve">by mistake </w:t>
            </w:r>
            <w:r w:rsidR="00C443E6">
              <w:rPr>
                <w:noProof/>
                <w:lang w:val="en-US"/>
              </w:rPr>
              <w:t xml:space="preserve">since </w:t>
            </w:r>
            <w:r w:rsidR="00AC69A8">
              <w:rPr>
                <w:noProof/>
                <w:lang w:val="en-US"/>
              </w:rPr>
              <w:t xml:space="preserve">the content </w:t>
            </w:r>
            <w:r w:rsidR="00C443E6">
              <w:rPr>
                <w:noProof/>
                <w:lang w:val="en-US"/>
              </w:rPr>
              <w:t xml:space="preserve">was based on an earlier agreed </w:t>
            </w:r>
            <w:r w:rsidR="00C467FC">
              <w:rPr>
                <w:noProof/>
                <w:lang w:val="en-US"/>
              </w:rPr>
              <w:t>version</w:t>
            </w:r>
            <w:r w:rsidR="00C443E6">
              <w:rPr>
                <w:noProof/>
                <w:lang w:val="en-US"/>
              </w:rPr>
              <w:t>.</w:t>
            </w:r>
          </w:p>
          <w:p w14:paraId="69A76211" w14:textId="77777777" w:rsidR="00AC69A8" w:rsidRDefault="00AC69A8" w:rsidP="00D65EC7">
            <w:pPr>
              <w:pStyle w:val="CRCoverPage"/>
              <w:spacing w:after="0"/>
              <w:rPr>
                <w:noProof/>
                <w:lang w:val="en-US"/>
              </w:rPr>
            </w:pPr>
          </w:p>
          <w:p w14:paraId="2C50C58D" w14:textId="68565060" w:rsidR="006A6BC4" w:rsidRDefault="00F5267D" w:rsidP="00D65EC7">
            <w:pPr>
              <w:pStyle w:val="CRCoverPage"/>
              <w:spacing w:after="0"/>
              <w:rPr>
                <w:noProof/>
                <w:lang w:val="en-US"/>
              </w:rPr>
            </w:pPr>
            <w:r>
              <w:rPr>
                <w:noProof/>
                <w:lang w:val="en-US"/>
              </w:rPr>
              <w:t>Sixth</w:t>
            </w:r>
            <w:r w:rsidR="006A6BC4">
              <w:rPr>
                <w:noProof/>
                <w:lang w:val="en-US"/>
              </w:rPr>
              <w:t xml:space="preserve"> change:</w:t>
            </w:r>
          </w:p>
          <w:p w14:paraId="2F96B05C" w14:textId="27C40572" w:rsidR="00D61A56" w:rsidRDefault="00D61A56" w:rsidP="00D61A56">
            <w:pPr>
              <w:pStyle w:val="CRCoverPage"/>
              <w:spacing w:after="0"/>
              <w:rPr>
                <w:noProof/>
                <w:lang w:val="en-US"/>
              </w:rPr>
            </w:pPr>
            <w:r>
              <w:rPr>
                <w:noProof/>
                <w:lang w:val="en-US"/>
              </w:rPr>
              <w:t>Correction of resource URI.</w:t>
            </w:r>
          </w:p>
          <w:p w14:paraId="31C656EC" w14:textId="25C6583B" w:rsidR="00D61A56" w:rsidRPr="00BB20EE" w:rsidRDefault="00D61A56" w:rsidP="00D65EC7">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E21AD" w:rsidR="001E41F3" w:rsidRDefault="00C467FC" w:rsidP="00D65EC7">
            <w:pPr>
              <w:pStyle w:val="CRCoverPage"/>
              <w:spacing w:after="0"/>
              <w:rPr>
                <w:noProof/>
              </w:rPr>
            </w:pPr>
            <w:r>
              <w:rPr>
                <w:noProof/>
              </w:rPr>
              <w:t>Incorrect specification</w:t>
            </w:r>
            <w:r w:rsidR="00821C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83DB4" w:rsidR="001E41F3" w:rsidRDefault="00791F2F">
            <w:pPr>
              <w:pStyle w:val="CRCoverPage"/>
              <w:spacing w:after="0"/>
              <w:ind w:left="100"/>
              <w:rPr>
                <w:noProof/>
              </w:rPr>
            </w:pPr>
            <w:r>
              <w:rPr>
                <w:noProof/>
              </w:rPr>
              <w:t xml:space="preserve">6.2.2.1, </w:t>
            </w:r>
            <w:r w:rsidR="00D61A56">
              <w:rPr>
                <w:noProof/>
              </w:rPr>
              <w:t xml:space="preserve">6.2.2.8.1, </w:t>
            </w:r>
            <w:r w:rsidR="00722334">
              <w:rPr>
                <w:noProof/>
              </w:rPr>
              <w:t xml:space="preserve">6.3.2.2.2, </w:t>
            </w:r>
            <w:r w:rsidR="000A5113">
              <w:rPr>
                <w:noProof/>
              </w:rPr>
              <w:t xml:space="preserve">6.3.2.3.2, </w:t>
            </w:r>
            <w:r w:rsidR="00C467FC">
              <w:rPr>
                <w:noProof/>
              </w:rPr>
              <w:t xml:space="preserve">6.3.2.7.2, </w:t>
            </w:r>
            <w:r w:rsidR="000502E8">
              <w:rPr>
                <w:noProof/>
              </w:rPr>
              <w:t>7.1.3.3.2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5CBDF653" w14:textId="77777777" w:rsidR="00791F2F" w:rsidRPr="00324385" w:rsidRDefault="00791F2F" w:rsidP="00791F2F">
      <w:pPr>
        <w:pStyle w:val="Heading4"/>
      </w:pPr>
      <w:bookmarkStart w:id="15" w:name="_CR7_4_2_3"/>
      <w:bookmarkStart w:id="16" w:name="_Toc207607599"/>
      <w:bookmarkEnd w:id="15"/>
      <w:r>
        <w:t>6.2.2.1</w:t>
      </w:r>
      <w:r>
        <w:tab/>
        <w:t>Introduction</w:t>
      </w:r>
      <w:bookmarkEnd w:id="16"/>
    </w:p>
    <w:p w14:paraId="7E9FC5A9" w14:textId="457E9A0D" w:rsidR="00791F2F" w:rsidRDefault="00791F2F" w:rsidP="00791F2F">
      <w:r>
        <w:t xml:space="preserve">The service operation defined for </w:t>
      </w:r>
      <w:r>
        <w:rPr>
          <w:noProof/>
        </w:rPr>
        <w:t>LMS_</w:t>
      </w:r>
      <w:del w:id="17" w:author="Ericsson" w:date="2025-09-23T08:18:00Z" w16du:dateUtc="2025-09-23T06:18:00Z">
        <w:r w:rsidDel="003122D3">
          <w:delText xml:space="preserve">Registration </w:delText>
        </w:r>
      </w:del>
      <w:ins w:id="18" w:author="Ericsson" w:date="2025-09-23T08:18:00Z" w16du:dateUtc="2025-09-23T06:18:00Z">
        <w:r w:rsidR="003122D3">
          <w:t xml:space="preserve">Reporting </w:t>
        </w:r>
      </w:ins>
      <w:r>
        <w:t>service is shown in the table 6.2</w:t>
      </w:r>
      <w:r w:rsidRPr="007E5C37">
        <w:t>.</w:t>
      </w:r>
      <w:r>
        <w:t>2.1-1.</w:t>
      </w:r>
    </w:p>
    <w:p w14:paraId="526ED9BB" w14:textId="105DBB53" w:rsidR="00791F2F" w:rsidRDefault="00791F2F" w:rsidP="00791F2F">
      <w:pPr>
        <w:pStyle w:val="TH"/>
      </w:pPr>
      <w:r>
        <w:t>Table 6.2</w:t>
      </w:r>
      <w:r w:rsidRPr="007E5C37">
        <w:t>.</w:t>
      </w:r>
      <w:r>
        <w:t>2.1-1: Operations of the LMS_</w:t>
      </w:r>
      <w:del w:id="19" w:author="Ericsson" w:date="2025-09-23T08:18:00Z" w16du:dateUtc="2025-09-23T06:18:00Z">
        <w:r w:rsidDel="003122D3">
          <w:delText xml:space="preserve">LocationRegistration </w:delText>
        </w:r>
      </w:del>
      <w:ins w:id="20" w:author="Ericsson" w:date="2025-09-23T08:18:00Z" w16du:dateUtc="2025-09-23T06:18:00Z">
        <w:r w:rsidR="003122D3">
          <w:t xml:space="preserve">Reporting </w:t>
        </w:r>
      </w:ins>
      <w:r>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791F2F" w14:paraId="07F52E03" w14:textId="77777777" w:rsidTr="00116C4C">
        <w:trPr>
          <w:jc w:val="center"/>
        </w:trPr>
        <w:tc>
          <w:tcPr>
            <w:tcW w:w="3492" w:type="dxa"/>
            <w:shd w:val="clear" w:color="auto" w:fill="D9D9D9"/>
          </w:tcPr>
          <w:p w14:paraId="01A3C629" w14:textId="77777777" w:rsidR="00791F2F" w:rsidRDefault="00791F2F" w:rsidP="00116C4C">
            <w:pPr>
              <w:pStyle w:val="TAH"/>
            </w:pPr>
            <w:r>
              <w:t>Service operation name</w:t>
            </w:r>
          </w:p>
        </w:tc>
        <w:tc>
          <w:tcPr>
            <w:tcW w:w="4254" w:type="dxa"/>
            <w:shd w:val="clear" w:color="auto" w:fill="D9D9D9"/>
          </w:tcPr>
          <w:p w14:paraId="02F5C39A" w14:textId="77777777" w:rsidR="00791F2F" w:rsidRDefault="00791F2F" w:rsidP="00116C4C">
            <w:pPr>
              <w:pStyle w:val="TAH"/>
            </w:pPr>
            <w:r>
              <w:t>Description</w:t>
            </w:r>
          </w:p>
        </w:tc>
        <w:tc>
          <w:tcPr>
            <w:tcW w:w="1789" w:type="dxa"/>
            <w:shd w:val="clear" w:color="auto" w:fill="D9D9D9"/>
          </w:tcPr>
          <w:p w14:paraId="295DA0F9" w14:textId="77777777" w:rsidR="00791F2F" w:rsidRDefault="00791F2F" w:rsidP="00116C4C">
            <w:pPr>
              <w:pStyle w:val="TAH"/>
            </w:pPr>
            <w:r>
              <w:t>Initiated by</w:t>
            </w:r>
          </w:p>
        </w:tc>
      </w:tr>
      <w:tr w:rsidR="00791F2F" w14:paraId="254A36C9" w14:textId="77777777" w:rsidTr="00116C4C">
        <w:trPr>
          <w:jc w:val="center"/>
        </w:trPr>
        <w:tc>
          <w:tcPr>
            <w:tcW w:w="3492" w:type="dxa"/>
          </w:tcPr>
          <w:p w14:paraId="63F2E119" w14:textId="77777777" w:rsidR="00791F2F" w:rsidRPr="00BF35EC" w:rsidRDefault="00791F2F" w:rsidP="00116C4C">
            <w:pPr>
              <w:pStyle w:val="TAL"/>
              <w:rPr>
                <w:highlight w:val="darkCyan"/>
              </w:rPr>
            </w:pPr>
            <w:r>
              <w:t>RegistrationRequest</w:t>
            </w:r>
          </w:p>
        </w:tc>
        <w:tc>
          <w:tcPr>
            <w:tcW w:w="4254" w:type="dxa"/>
          </w:tcPr>
          <w:p w14:paraId="77B26085" w14:textId="77777777" w:rsidR="00791F2F" w:rsidRDefault="00791F2F" w:rsidP="00116C4C">
            <w:pPr>
              <w:pStyle w:val="TAL"/>
            </w:pPr>
            <w:r>
              <w:t>This service operation is used by the LMC to register in the LMS.</w:t>
            </w:r>
          </w:p>
        </w:tc>
        <w:tc>
          <w:tcPr>
            <w:tcW w:w="1789" w:type="dxa"/>
          </w:tcPr>
          <w:p w14:paraId="112DCE26" w14:textId="77777777" w:rsidR="00791F2F" w:rsidRDefault="00791F2F" w:rsidP="00116C4C">
            <w:pPr>
              <w:pStyle w:val="TAL"/>
            </w:pPr>
            <w:r>
              <w:t>LMC</w:t>
            </w:r>
          </w:p>
        </w:tc>
      </w:tr>
      <w:tr w:rsidR="00791F2F" w14:paraId="2F163257" w14:textId="77777777" w:rsidTr="00116C4C">
        <w:trPr>
          <w:jc w:val="center"/>
        </w:trPr>
        <w:tc>
          <w:tcPr>
            <w:tcW w:w="3492" w:type="dxa"/>
          </w:tcPr>
          <w:p w14:paraId="2B249297" w14:textId="77777777" w:rsidR="00791F2F" w:rsidRPr="007E09F3" w:rsidRDefault="00791F2F" w:rsidP="00116C4C">
            <w:pPr>
              <w:pStyle w:val="TAL"/>
            </w:pPr>
            <w:r>
              <w:t>RegistrationUpdate</w:t>
            </w:r>
          </w:p>
        </w:tc>
        <w:tc>
          <w:tcPr>
            <w:tcW w:w="4254" w:type="dxa"/>
          </w:tcPr>
          <w:p w14:paraId="35186EF7" w14:textId="77777777" w:rsidR="00791F2F" w:rsidRDefault="00791F2F" w:rsidP="00116C4C">
            <w:pPr>
              <w:pStyle w:val="TAL"/>
            </w:pPr>
            <w:r>
              <w:t>This service operation is used by the LMC to update a registration in the LMS.</w:t>
            </w:r>
          </w:p>
        </w:tc>
        <w:tc>
          <w:tcPr>
            <w:tcW w:w="1789" w:type="dxa"/>
          </w:tcPr>
          <w:p w14:paraId="0565D7D8" w14:textId="77777777" w:rsidR="00791F2F" w:rsidRDefault="00791F2F" w:rsidP="00116C4C">
            <w:pPr>
              <w:pStyle w:val="TAL"/>
            </w:pPr>
            <w:r>
              <w:t>LMC</w:t>
            </w:r>
          </w:p>
        </w:tc>
      </w:tr>
      <w:tr w:rsidR="00791F2F" w14:paraId="2200FC60" w14:textId="77777777" w:rsidTr="00116C4C">
        <w:trPr>
          <w:jc w:val="center"/>
        </w:trPr>
        <w:tc>
          <w:tcPr>
            <w:tcW w:w="3492" w:type="dxa"/>
          </w:tcPr>
          <w:p w14:paraId="01960847" w14:textId="77777777" w:rsidR="00791F2F" w:rsidRPr="007E09F3" w:rsidRDefault="00791F2F" w:rsidP="00116C4C">
            <w:pPr>
              <w:pStyle w:val="TAL"/>
            </w:pPr>
            <w:r>
              <w:t>RegistrationDelete</w:t>
            </w:r>
          </w:p>
        </w:tc>
        <w:tc>
          <w:tcPr>
            <w:tcW w:w="4254" w:type="dxa"/>
          </w:tcPr>
          <w:p w14:paraId="73C84902" w14:textId="77777777" w:rsidR="00791F2F" w:rsidRDefault="00791F2F" w:rsidP="00116C4C">
            <w:pPr>
              <w:pStyle w:val="TAL"/>
            </w:pPr>
            <w:r>
              <w:t>This service operation is used by the LMC to deregister in the LMS.</w:t>
            </w:r>
          </w:p>
        </w:tc>
        <w:tc>
          <w:tcPr>
            <w:tcW w:w="1789" w:type="dxa"/>
          </w:tcPr>
          <w:p w14:paraId="65A5BAED" w14:textId="77777777" w:rsidR="00791F2F" w:rsidRDefault="00791F2F" w:rsidP="00116C4C">
            <w:pPr>
              <w:pStyle w:val="TAL"/>
            </w:pPr>
            <w:r>
              <w:t>LMC</w:t>
            </w:r>
          </w:p>
        </w:tc>
      </w:tr>
      <w:tr w:rsidR="00791F2F" w14:paraId="05ED690B" w14:textId="77777777" w:rsidTr="00116C4C">
        <w:trPr>
          <w:jc w:val="center"/>
        </w:trPr>
        <w:tc>
          <w:tcPr>
            <w:tcW w:w="3492" w:type="dxa"/>
          </w:tcPr>
          <w:p w14:paraId="1ADEC665" w14:textId="77777777" w:rsidR="00791F2F" w:rsidRPr="007E09F3" w:rsidRDefault="00791F2F" w:rsidP="00116C4C">
            <w:pPr>
              <w:pStyle w:val="TAL"/>
            </w:pPr>
            <w:r>
              <w:t>ConfigurationNotify</w:t>
            </w:r>
          </w:p>
        </w:tc>
        <w:tc>
          <w:tcPr>
            <w:tcW w:w="4254" w:type="dxa"/>
          </w:tcPr>
          <w:p w14:paraId="6F6DCA29" w14:textId="77777777" w:rsidR="00791F2F" w:rsidRDefault="00791F2F" w:rsidP="00116C4C">
            <w:pPr>
              <w:pStyle w:val="TAL"/>
            </w:pPr>
            <w:r>
              <w:t>This service operation is a callback request used by the LMS to send location configuration to the LMC.</w:t>
            </w:r>
          </w:p>
        </w:tc>
        <w:tc>
          <w:tcPr>
            <w:tcW w:w="1789" w:type="dxa"/>
          </w:tcPr>
          <w:p w14:paraId="61F16CF2" w14:textId="77777777" w:rsidR="00791F2F" w:rsidRDefault="00791F2F" w:rsidP="00116C4C">
            <w:pPr>
              <w:pStyle w:val="TAL"/>
            </w:pPr>
            <w:r>
              <w:t>LMS</w:t>
            </w:r>
          </w:p>
        </w:tc>
      </w:tr>
      <w:tr w:rsidR="00791F2F" w14:paraId="6F05BB68" w14:textId="77777777" w:rsidTr="00116C4C">
        <w:trPr>
          <w:jc w:val="center"/>
        </w:trPr>
        <w:tc>
          <w:tcPr>
            <w:tcW w:w="3492" w:type="dxa"/>
          </w:tcPr>
          <w:p w14:paraId="7FE37866" w14:textId="77777777" w:rsidR="00791F2F" w:rsidRDefault="00791F2F" w:rsidP="00116C4C">
            <w:pPr>
              <w:pStyle w:val="TAL"/>
            </w:pPr>
            <w:r>
              <w:t>ConfigurationRequest</w:t>
            </w:r>
          </w:p>
        </w:tc>
        <w:tc>
          <w:tcPr>
            <w:tcW w:w="4254" w:type="dxa"/>
          </w:tcPr>
          <w:p w14:paraId="548EE41A" w14:textId="77777777" w:rsidR="00791F2F" w:rsidRDefault="00791F2F" w:rsidP="00116C4C">
            <w:pPr>
              <w:pStyle w:val="TAL"/>
            </w:pPr>
            <w:r>
              <w:t>This service operation is used by the LMC to request the location configuration.</w:t>
            </w:r>
          </w:p>
        </w:tc>
        <w:tc>
          <w:tcPr>
            <w:tcW w:w="1789" w:type="dxa"/>
          </w:tcPr>
          <w:p w14:paraId="08D1ADD0" w14:textId="77777777" w:rsidR="00791F2F" w:rsidRDefault="00791F2F" w:rsidP="00116C4C">
            <w:pPr>
              <w:pStyle w:val="TAL"/>
            </w:pPr>
            <w:r>
              <w:t>LMC</w:t>
            </w:r>
          </w:p>
        </w:tc>
      </w:tr>
      <w:tr w:rsidR="00791F2F" w14:paraId="1FD7DA5C" w14:textId="77777777" w:rsidTr="00116C4C">
        <w:trPr>
          <w:jc w:val="center"/>
        </w:trPr>
        <w:tc>
          <w:tcPr>
            <w:tcW w:w="3492" w:type="dxa"/>
          </w:tcPr>
          <w:p w14:paraId="49F3837C" w14:textId="77777777" w:rsidR="00791F2F" w:rsidRPr="007E09F3" w:rsidRDefault="00791F2F" w:rsidP="00116C4C">
            <w:pPr>
              <w:pStyle w:val="TAL"/>
            </w:pPr>
            <w:r>
              <w:t>LocationReportRequest</w:t>
            </w:r>
          </w:p>
        </w:tc>
        <w:tc>
          <w:tcPr>
            <w:tcW w:w="4254" w:type="dxa"/>
          </w:tcPr>
          <w:p w14:paraId="1E080BE2" w14:textId="77777777" w:rsidR="00791F2F" w:rsidRDefault="00791F2F" w:rsidP="00116C4C">
            <w:pPr>
              <w:pStyle w:val="TAL"/>
            </w:pPr>
            <w:r>
              <w:t>This service operation is a callback request used by the LMS to send a location information request to the LMS.</w:t>
            </w:r>
          </w:p>
        </w:tc>
        <w:tc>
          <w:tcPr>
            <w:tcW w:w="1789" w:type="dxa"/>
          </w:tcPr>
          <w:p w14:paraId="35BC9CCB" w14:textId="77777777" w:rsidR="00791F2F" w:rsidRDefault="00791F2F" w:rsidP="00116C4C">
            <w:pPr>
              <w:pStyle w:val="TAL"/>
            </w:pPr>
            <w:r>
              <w:t>LMS</w:t>
            </w:r>
          </w:p>
        </w:tc>
      </w:tr>
      <w:tr w:rsidR="00791F2F" w14:paraId="08CF17C6" w14:textId="77777777" w:rsidTr="00116C4C">
        <w:trPr>
          <w:jc w:val="center"/>
        </w:trPr>
        <w:tc>
          <w:tcPr>
            <w:tcW w:w="3492" w:type="dxa"/>
          </w:tcPr>
          <w:p w14:paraId="36E0C142" w14:textId="77777777" w:rsidR="00791F2F" w:rsidRDefault="00791F2F" w:rsidP="00116C4C">
            <w:pPr>
              <w:pStyle w:val="TAL"/>
            </w:pPr>
            <w:r>
              <w:t>LocationReportPublish</w:t>
            </w:r>
          </w:p>
        </w:tc>
        <w:tc>
          <w:tcPr>
            <w:tcW w:w="4254" w:type="dxa"/>
          </w:tcPr>
          <w:p w14:paraId="6762BF8A" w14:textId="77777777" w:rsidR="00791F2F" w:rsidRDefault="00791F2F" w:rsidP="00116C4C">
            <w:pPr>
              <w:pStyle w:val="TAL"/>
            </w:pPr>
            <w:r>
              <w:t>This service operation is used by the LMC to report the location information of the MC UE to the LMS.</w:t>
            </w:r>
          </w:p>
        </w:tc>
        <w:tc>
          <w:tcPr>
            <w:tcW w:w="1789" w:type="dxa"/>
          </w:tcPr>
          <w:p w14:paraId="525B04AC" w14:textId="77777777" w:rsidR="00791F2F" w:rsidRDefault="00791F2F" w:rsidP="00116C4C">
            <w:pPr>
              <w:pStyle w:val="TAL"/>
            </w:pPr>
            <w:r>
              <w:t>LMC</w:t>
            </w:r>
          </w:p>
        </w:tc>
      </w:tr>
    </w:tbl>
    <w:p w14:paraId="0BCFBFE1" w14:textId="77777777" w:rsidR="00791F2F" w:rsidRPr="003A17C2" w:rsidRDefault="00791F2F" w:rsidP="00791F2F"/>
    <w:p w14:paraId="2B7B098B" w14:textId="112DF199" w:rsidR="00ED3840" w:rsidRDefault="00ED3840" w:rsidP="00ED3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815E0">
        <w:rPr>
          <w:rFonts w:ascii="Arial" w:hAnsi="Arial" w:cs="Arial"/>
          <w:color w:val="0000FF"/>
          <w:sz w:val="28"/>
          <w:szCs w:val="28"/>
        </w:rPr>
        <w:t>Second</w:t>
      </w:r>
      <w:r w:rsidRPr="006B5418">
        <w:rPr>
          <w:rFonts w:ascii="Arial" w:hAnsi="Arial" w:cs="Arial"/>
          <w:color w:val="0000FF"/>
          <w:sz w:val="28"/>
          <w:szCs w:val="28"/>
        </w:rPr>
        <w:t xml:space="preserve"> Change * * * *</w:t>
      </w:r>
    </w:p>
    <w:p w14:paraId="5D44DCCD" w14:textId="77777777" w:rsidR="00843321" w:rsidRDefault="00843321" w:rsidP="00843321">
      <w:pPr>
        <w:pStyle w:val="Heading5"/>
      </w:pPr>
      <w:bookmarkStart w:id="21" w:name="_Toc207607619"/>
      <w:bookmarkStart w:id="22" w:name="_Toc101529302"/>
      <w:bookmarkStart w:id="23" w:name="_Toc114864128"/>
      <w:bookmarkStart w:id="24" w:name="_Toc143871272"/>
      <w:bookmarkStart w:id="25" w:name="_Toc144134768"/>
      <w:bookmarkStart w:id="26" w:name="_Toc160609245"/>
      <w:bookmarkStart w:id="27" w:name="_Toc168502666"/>
      <w:bookmarkStart w:id="28" w:name="_Toc207607661"/>
      <w:r>
        <w:t>6.2.2.8.1</w:t>
      </w:r>
      <w:r>
        <w:tab/>
        <w:t>General</w:t>
      </w:r>
      <w:bookmarkEnd w:id="21"/>
    </w:p>
    <w:p w14:paraId="35D79DC8" w14:textId="77777777" w:rsidR="00843321" w:rsidRDefault="00843321" w:rsidP="00843321">
      <w:r>
        <w:t>This service operation is used by LMC to publish a location report to a given LMS.</w:t>
      </w:r>
    </w:p>
    <w:p w14:paraId="2BCCDE6B" w14:textId="77777777" w:rsidR="00843321" w:rsidRDefault="00843321" w:rsidP="00843321">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6D7D83C3" w14:textId="77777777" w:rsidR="00843321" w:rsidRDefault="00843321" w:rsidP="00843321">
      <w:pPr>
        <w:pStyle w:val="B1"/>
      </w:pPr>
      <w:r>
        <w:t>1)</w:t>
      </w:r>
      <w:r>
        <w:tab/>
        <w:t xml:space="preserve">shall, if any of the reporting triggers are still true, send a location report as specified in </w:t>
      </w:r>
      <w:r w:rsidRPr="000A6DC9">
        <w:t>clause 6.2.2.8.2.</w:t>
      </w:r>
    </w:p>
    <w:p w14:paraId="0334C854" w14:textId="5D64133A" w:rsidR="00843321" w:rsidRDefault="00843321" w:rsidP="00843321">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w:t>
      </w:r>
      <w:del w:id="29" w:author="Ericsson" w:date="2025-09-23T08:33:00Z" w16du:dateUtc="2025-09-23T06:33:00Z">
        <w:r w:rsidRPr="0073469F" w:rsidDel="00843321">
          <w:delText xml:space="preserve">send </w:delText>
        </w:r>
      </w:del>
      <w:ins w:id="30" w:author="Ericsson" w:date="2025-09-23T08:33:00Z" w16du:dateUtc="2025-09-23T06:33:00Z">
        <w:r>
          <w:t>publish</w:t>
        </w:r>
        <w:r w:rsidRPr="0073469F">
          <w:t xml:space="preserve"> </w:t>
        </w:r>
      </w:ins>
      <w:r w:rsidRPr="0073469F">
        <w:t>a location report</w:t>
      </w:r>
      <w:r w:rsidRPr="00FD03D6">
        <w:t xml:space="preserve"> </w:t>
      </w:r>
      <w:r>
        <w:t xml:space="preserve">as specified in </w:t>
      </w:r>
      <w:r w:rsidRPr="003D10A8">
        <w:t>clause 6.2.2.8.2.</w:t>
      </w:r>
    </w:p>
    <w:p w14:paraId="2873F0FA" w14:textId="04869880" w:rsidR="00843321" w:rsidRDefault="00843321" w:rsidP="00843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Th</w:t>
      </w:r>
      <w:r w:rsidR="00D61A56">
        <w:rPr>
          <w:rFonts w:ascii="Arial" w:hAnsi="Arial" w:cs="Arial"/>
          <w:color w:val="0000FF"/>
          <w:sz w:val="28"/>
          <w:szCs w:val="28"/>
        </w:rPr>
        <w:t>i</w:t>
      </w:r>
      <w:r>
        <w:rPr>
          <w:rFonts w:ascii="Arial" w:hAnsi="Arial" w:cs="Arial"/>
          <w:color w:val="0000FF"/>
          <w:sz w:val="28"/>
          <w:szCs w:val="28"/>
        </w:rPr>
        <w:t>rd</w:t>
      </w:r>
      <w:r w:rsidRPr="006B5418">
        <w:rPr>
          <w:rFonts w:ascii="Arial" w:hAnsi="Arial" w:cs="Arial"/>
          <w:color w:val="0000FF"/>
          <w:sz w:val="28"/>
          <w:szCs w:val="28"/>
        </w:rPr>
        <w:t xml:space="preserve"> Change * * * *</w:t>
      </w:r>
    </w:p>
    <w:p w14:paraId="6B171A7B" w14:textId="77777777" w:rsidR="001A6DB6" w:rsidRPr="00C32C9D" w:rsidRDefault="001A6DB6" w:rsidP="001A6DB6">
      <w:pPr>
        <w:pStyle w:val="Heading5"/>
      </w:pPr>
      <w:bookmarkStart w:id="31" w:name="_Toc180029779"/>
      <w:bookmarkStart w:id="32" w:name="_Toc207607627"/>
      <w:bookmarkStart w:id="33" w:name="_Toc207607642"/>
      <w:r>
        <w:t>6.3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31"/>
      <w:bookmarkEnd w:id="32"/>
    </w:p>
    <w:p w14:paraId="705FE12F" w14:textId="77777777" w:rsidR="001A6DB6" w:rsidRDefault="001A6DB6" w:rsidP="001A6DB6">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294EB5B2" w14:textId="77777777" w:rsidR="001A6DB6" w:rsidRPr="00587D2A" w:rsidRDefault="001A6DB6" w:rsidP="001A6DB6">
      <w:r>
        <w:rPr>
          <w:lang w:eastAsia="zh-CN"/>
        </w:rPr>
        <w:t>The request URI shall be set according to clause 7.2.1.</w:t>
      </w:r>
    </w:p>
    <w:p w14:paraId="4B9D3D9D" w14:textId="77777777" w:rsidR="001A6DB6" w:rsidRDefault="001A6DB6" w:rsidP="001A6DB6">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19</w:t>
      </w:r>
      <w:r w:rsidRPr="00587D2A">
        <w:t>]</w:t>
      </w:r>
      <w:r w:rsidRPr="00587D2A">
        <w:rPr>
          <w:lang w:eastAsia="zh-CN"/>
        </w:rPr>
        <w:t xml:space="preserve">. </w:t>
      </w:r>
    </w:p>
    <w:p w14:paraId="6A51829B" w14:textId="77777777" w:rsidR="001A6DB6" w:rsidRDefault="001A6DB6" w:rsidP="001A6DB6">
      <w:pPr>
        <w:pStyle w:val="NO"/>
        <w:rPr>
          <w:lang w:eastAsia="zh-CN"/>
        </w:rPr>
      </w:pPr>
      <w:r>
        <w:rPr>
          <w:lang w:eastAsia="zh-CN"/>
        </w:rPr>
        <w:t>NOTE:</w:t>
      </w:r>
      <w:r>
        <w:rPr>
          <w:lang w:eastAsia="zh-CN"/>
        </w:rPr>
        <w:tab/>
        <w:t>The LocationRequest is relevant for all valid MC service IDs, hence the request includes all access tokens.</w:t>
      </w:r>
    </w:p>
    <w:p w14:paraId="540C5497" w14:textId="77777777" w:rsidR="001A6DB6" w:rsidRDefault="001A6DB6" w:rsidP="001A6DB6">
      <w:r>
        <w:rPr>
          <w:lang w:eastAsia="zh-CN"/>
        </w:rPr>
        <w:lastRenderedPageBreak/>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[10]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78160E5A" w14:textId="77777777" w:rsidR="001A6DB6" w:rsidRDefault="001A6DB6" w:rsidP="001A6DB6">
      <w:pPr>
        <w:rPr>
          <w:lang w:eastAsia="zh-CN"/>
        </w:rPr>
      </w:pPr>
      <w:r>
        <w:rPr>
          <w:lang w:eastAsia="zh-CN"/>
        </w:rPr>
        <w:t>Other HTTP headers shall be set according to clause 7.2.2.2.</w:t>
      </w:r>
    </w:p>
    <w:p w14:paraId="01318950" w14:textId="77777777" w:rsidR="001A6DB6" w:rsidRDefault="001A6DB6" w:rsidP="001A6DB6">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t>2</w:t>
      </w:r>
      <w:r w:rsidRPr="000F5CA0">
        <w:t>.6.2.2</w:t>
      </w:r>
      <w:r w:rsidRPr="00587D2A">
        <w:t xml:space="preserve">. The </w:t>
      </w:r>
      <w:r>
        <w:t>ClientOriginatingLocationRequest</w:t>
      </w:r>
      <w:r w:rsidRPr="00587D2A">
        <w:t xml:space="preserve"> </w:t>
      </w:r>
      <w:r>
        <w:t>datatype shall include:</w:t>
      </w:r>
    </w:p>
    <w:p w14:paraId="646D63DA" w14:textId="77777777" w:rsidR="001A6DB6" w:rsidRDefault="001A6DB6" w:rsidP="001A6DB6">
      <w:pPr>
        <w:pStyle w:val="B1"/>
        <w:ind w:left="284" w:firstLine="0"/>
      </w:pPr>
      <w:r>
        <w:t>1)</w:t>
      </w:r>
      <w:r>
        <w:tab/>
        <w:t>a mclocClientId attribute identifying the instance of the LMC;</w:t>
      </w:r>
    </w:p>
    <w:p w14:paraId="539C9F53" w14:textId="77777777" w:rsidR="001A6DB6" w:rsidRDefault="001A6DB6" w:rsidP="001A6DB6">
      <w:pPr>
        <w:pStyle w:val="B1"/>
        <w:ind w:left="284" w:firstLine="0"/>
      </w:pPr>
      <w:r>
        <w:t>2)</w:t>
      </w:r>
      <w:r>
        <w:tab/>
        <w:t>a locationNotificationUri attribute specifying the URI of the LMC to which location information notification shall be sent to;</w:t>
      </w:r>
    </w:p>
    <w:p w14:paraId="3A99257E" w14:textId="77777777" w:rsidR="001A6DB6" w:rsidRDefault="001A6DB6" w:rsidP="001A6DB6">
      <w:pPr>
        <w:pStyle w:val="B1"/>
        <w:ind w:left="284" w:firstLine="0"/>
      </w:pPr>
      <w:r>
        <w:t>3)</w:t>
      </w:r>
      <w:r>
        <w:tab/>
        <w:t>at least one of the following:</w:t>
      </w:r>
    </w:p>
    <w:p w14:paraId="204033A8" w14:textId="77777777" w:rsidR="001A6DB6" w:rsidRDefault="001A6DB6" w:rsidP="001A6DB6">
      <w:pPr>
        <w:pStyle w:val="B2"/>
      </w:pPr>
      <w:r>
        <w:t>a)</w:t>
      </w:r>
      <w:r>
        <w:tab/>
        <w:t>an array of MC service IDs of MC users for which location information are requested;</w:t>
      </w:r>
    </w:p>
    <w:p w14:paraId="5A0A888D" w14:textId="77777777" w:rsidR="001A6DB6" w:rsidRDefault="001A6DB6" w:rsidP="001A6DB6">
      <w:pPr>
        <w:pStyle w:val="B2"/>
      </w:pPr>
      <w:r>
        <w:t>b)</w:t>
      </w:r>
      <w:r>
        <w:tab/>
        <w:t>an array of activated functional alias IDs used to determine MC service IDs of MC users for which location information are requested; and</w:t>
      </w:r>
    </w:p>
    <w:p w14:paraId="61255EDD" w14:textId="77777777" w:rsidR="001A6DB6" w:rsidRDefault="001A6DB6" w:rsidP="001A6DB6">
      <w:pPr>
        <w:pStyle w:val="B2"/>
      </w:pPr>
      <w:r>
        <w:t>c)</w:t>
      </w:r>
      <w:r>
        <w:tab/>
        <w:t>an array of MC service group IDs used to determine the MC service groups' affiliated MC service IDs of MC users for which location information are requested;</w:t>
      </w:r>
    </w:p>
    <w:p w14:paraId="71B535B9" w14:textId="77777777" w:rsidR="001A6DB6" w:rsidRDefault="001A6DB6" w:rsidP="001A6DB6">
      <w:pPr>
        <w:pStyle w:val="B1"/>
      </w:pPr>
      <w:r>
        <w:t>4)</w:t>
      </w:r>
      <w:r>
        <w:tab/>
        <w:t>may include a refresh attribute to indicate that the location information shall be updated immediately from the requested LMC;</w:t>
      </w:r>
    </w:p>
    <w:p w14:paraId="4FDAFA8F" w14:textId="77777777" w:rsidR="001A6DB6" w:rsidRDefault="001A6DB6" w:rsidP="001A6DB6">
      <w:pPr>
        <w:pStyle w:val="B1"/>
      </w:pPr>
      <w:r>
        <w:t>5)</w:t>
      </w:r>
      <w:r>
        <w:tab/>
        <w:t>may include the requestedLocationHistory attribute including details of what location information history events that shall be included in the location report; and</w:t>
      </w:r>
    </w:p>
    <w:p w14:paraId="1ECB1FA3" w14:textId="77777777" w:rsidR="001A6DB6" w:rsidRDefault="001A6DB6" w:rsidP="001A6DB6">
      <w:pPr>
        <w:pStyle w:val="B1"/>
      </w:pPr>
      <w:r>
        <w:t>6)</w:t>
      </w:r>
      <w:r>
        <w:tab/>
        <w:t>may include the requestedLocationStatus attribute indicating that the location history status should be included in the location report.</w:t>
      </w:r>
    </w:p>
    <w:p w14:paraId="718961F7" w14:textId="77777777" w:rsidR="001A6DB6" w:rsidRDefault="001A6DB6" w:rsidP="001A6DB6">
      <w:pPr>
        <w:pStyle w:val="EditorsNote"/>
      </w:pPr>
      <w:r>
        <w:t>Editor</w:t>
      </w:r>
      <w:r w:rsidRPr="002E7D6B">
        <w:rPr>
          <w:rFonts w:cs="Arial"/>
          <w:sz w:val="16"/>
          <w:szCs w:val="16"/>
        </w:rPr>
        <w:t>'</w:t>
      </w:r>
      <w:r>
        <w:t>s note: The usage of an LocationFilter attribute according to TS 24.379 is FFS.</w:t>
      </w:r>
    </w:p>
    <w:p w14:paraId="3E8031F3" w14:textId="77777777" w:rsidR="001A6DB6" w:rsidRPr="00CB5C2A" w:rsidRDefault="001A6DB6" w:rsidP="001A6DB6">
      <w:r w:rsidRPr="00CB5C2A">
        <w:t>Upon receiving the HTTP POST message from the LMC, the LMS shall:</w:t>
      </w:r>
    </w:p>
    <w:p w14:paraId="5708FC6F" w14:textId="77777777" w:rsidR="001A6DB6" w:rsidRDefault="001A6DB6" w:rsidP="001A6DB6">
      <w:pPr>
        <w:pStyle w:val="B1"/>
      </w:pPr>
      <w:r w:rsidRPr="00CB5C2A">
        <w:t>1)</w:t>
      </w:r>
      <w:r w:rsidRPr="00CB5C2A">
        <w:tab/>
      </w:r>
      <w:r>
        <w:t>s</w:t>
      </w:r>
      <w:r w:rsidRPr="006C461B">
        <w:t xml:space="preserve">hall </w:t>
      </w:r>
      <w:r>
        <w:t xml:space="preserve">validate the access tokens as specified in </w:t>
      </w:r>
      <w:r w:rsidRPr="00393454">
        <w:t>3GPP TS </w:t>
      </w:r>
      <w:r>
        <w:t>33.180 [17]</w:t>
      </w:r>
      <w:r w:rsidRPr="006C461B">
        <w:t>;</w:t>
      </w:r>
    </w:p>
    <w:p w14:paraId="0EC92144" w14:textId="77777777" w:rsidR="001A6DB6" w:rsidRDefault="001A6DB6" w:rsidP="001A6DB6">
      <w:pPr>
        <w:pStyle w:val="B1"/>
      </w:pPr>
      <w:r>
        <w:t>2)</w:t>
      </w:r>
      <w:r>
        <w:tab/>
        <w:t>consider the MC service IDs derived from the bearer access tokens as the identities of the sender of the Locationrequest;</w:t>
      </w:r>
    </w:p>
    <w:p w14:paraId="550DF99B" w14:textId="77777777" w:rsidR="001A6DB6" w:rsidRDefault="001A6DB6" w:rsidP="001A6DB6">
      <w:pPr>
        <w:pStyle w:val="B1"/>
      </w:pPr>
      <w:r>
        <w:t>3)</w:t>
      </w:r>
      <w:r>
        <w:tab/>
        <w:t>i</w:t>
      </w:r>
      <w:r w:rsidRPr="00CB5C2A">
        <w:t xml:space="preserve">f </w:t>
      </w:r>
      <w:r>
        <w:t>any access token is not validated successfully</w:t>
      </w:r>
      <w:r w:rsidRPr="00CB5C2A">
        <w:t>, the LMS shall reject the request with a HTTP 401 (Unauthorized) response</w:t>
      </w:r>
      <w:r>
        <w:t xml:space="preserve"> and not continue with the remaining steps</w:t>
      </w:r>
      <w:r w:rsidRPr="00CB5C2A">
        <w:t>;</w:t>
      </w:r>
      <w:r>
        <w:t xml:space="preserve"> </w:t>
      </w:r>
    </w:p>
    <w:p w14:paraId="142D893A" w14:textId="77777777" w:rsidR="001A6DB6" w:rsidRDefault="001A6DB6" w:rsidP="001A6DB6">
      <w:pPr>
        <w:pStyle w:val="B1"/>
      </w:pPr>
      <w:r>
        <w:t>4)</w:t>
      </w:r>
      <w:r>
        <w:tab/>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31F62859" w14:textId="77777777" w:rsidR="001A6DB6" w:rsidRPr="00CB5C2A" w:rsidRDefault="001A6DB6" w:rsidP="001A6DB6">
      <w:pPr>
        <w:pStyle w:val="B1"/>
      </w:pPr>
      <w:r>
        <w:t>5</w:t>
      </w:r>
      <w:r w:rsidRPr="00CB5C2A">
        <w:t>)</w:t>
      </w:r>
      <w:r w:rsidRPr="00CB5C2A">
        <w:tab/>
      </w:r>
      <w:r>
        <w:t>i</w:t>
      </w:r>
      <w:r w:rsidRPr="00CB5C2A">
        <w:t xml:space="preserve">f the </w:t>
      </w:r>
      <w:r>
        <w:t>access token validation is successful</w:t>
      </w:r>
      <w:r w:rsidRPr="00CB5C2A">
        <w:t>, then:</w:t>
      </w:r>
    </w:p>
    <w:p w14:paraId="4B76B39A" w14:textId="77777777" w:rsidR="001A6DB6" w:rsidRPr="00F846DD" w:rsidRDefault="001A6DB6" w:rsidP="001A6DB6">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2</w:t>
      </w:r>
      <w:r w:rsidRPr="00FA42E7">
        <w:t>.3.</w:t>
      </w:r>
      <w:r>
        <w:t>2.</w:t>
      </w:r>
      <w:r w:rsidRPr="00FA42E7">
        <w:t>3</w:t>
      </w:r>
      <w:r>
        <w:t xml:space="preserve">; and </w:t>
      </w:r>
    </w:p>
    <w:p w14:paraId="23D4E98C" w14:textId="77777777" w:rsidR="001A6DB6" w:rsidRDefault="001A6DB6" w:rsidP="001A6DB6">
      <w:pPr>
        <w:pStyle w:val="B2"/>
      </w:pPr>
      <w:r>
        <w:t>b</w:t>
      </w:r>
      <w:r w:rsidRPr="00CB5C2A">
        <w:t>)</w:t>
      </w:r>
      <w:r w:rsidRPr="00CB5C2A">
        <w:tab/>
        <w:t xml:space="preserve">shall send a HTTP 201 Created </w:t>
      </w:r>
      <w:r>
        <w:t xml:space="preserve">response message </w:t>
      </w:r>
      <w:r w:rsidRPr="00CB5C2A">
        <w:t>to the LMC</w:t>
      </w:r>
      <w:r>
        <w:t>;</w:t>
      </w:r>
    </w:p>
    <w:p w14:paraId="3A106817" w14:textId="77777777" w:rsidR="001A6DB6" w:rsidRDefault="001A6DB6" w:rsidP="001A6DB6">
      <w:pPr>
        <w:pStyle w:val="B1"/>
      </w:pPr>
      <w:r>
        <w:t>6)</w:t>
      </w:r>
      <w:r>
        <w:tab/>
        <w:t>determine that the initiating user is authorized to request group based location information for each MC service group ID in the array provided in the attribute mcServiceGroupIds according to the following:</w:t>
      </w:r>
    </w:p>
    <w:p w14:paraId="22761818" w14:textId="77777777" w:rsidR="001A6DB6" w:rsidRDefault="001A6DB6" w:rsidP="001A6DB6">
      <w:pPr>
        <w:pStyle w:val="B2"/>
      </w:pPr>
      <w:r>
        <w:t>a)</w:t>
      </w:r>
      <w:r>
        <w:tab/>
        <w:t>The initiating user's location user configuration data document according to 3GPP TS 24.484 </w:t>
      </w:r>
      <w:r w:rsidRPr="008D0C21">
        <w:t>[</w:t>
      </w:r>
      <w:r>
        <w:t>12] shall include a &lt;rule&gt; element that includes:</w:t>
      </w:r>
    </w:p>
    <w:p w14:paraId="27870D1D" w14:textId="77777777" w:rsidR="001A6DB6" w:rsidRDefault="001A6DB6" w:rsidP="001A6DB6">
      <w:pPr>
        <w:pStyle w:val="B3"/>
      </w:pPr>
      <w:r w:rsidRPr="003937A1">
        <w:t>i</w:t>
      </w:r>
      <w:r>
        <w:t>)</w:t>
      </w:r>
      <w:r>
        <w:tab/>
        <w:t>a &lt;condition&gt; element containing an &lt;identity&gt; element that matches the MC service group ID; and</w:t>
      </w:r>
    </w:p>
    <w:p w14:paraId="030ED473" w14:textId="77777777" w:rsidR="001A6DB6" w:rsidRDefault="001A6DB6" w:rsidP="001A6DB6">
      <w:pPr>
        <w:pStyle w:val="B3"/>
      </w:pPr>
      <w:r>
        <w:t>ii)</w:t>
      </w:r>
      <w:r>
        <w:tab/>
        <w:t>an &lt;action&gt; element containing an &lt;allow-request-location-of-groups&gt; element with the value set to "true"; and</w:t>
      </w:r>
    </w:p>
    <w:p w14:paraId="6AF8FB1E" w14:textId="0CD9CA90" w:rsidR="001A6DB6" w:rsidRDefault="001A6DB6" w:rsidP="001A6DB6">
      <w:pPr>
        <w:pStyle w:val="B2"/>
      </w:pPr>
      <w:r>
        <w:lastRenderedPageBreak/>
        <w:t>b)</w:t>
      </w:r>
      <w:r>
        <w:tab/>
        <w:t xml:space="preserve">if </w:t>
      </w:r>
      <w:r w:rsidRPr="00422579">
        <w:t>the</w:t>
      </w:r>
      <w:r>
        <w:t xml:space="preserve"> item a) above is not fulfilled the MC service group</w:t>
      </w:r>
      <w:ins w:id="34" w:author="Ericsson" w:date="2025-10-05T22:10:00Z" w16du:dateUtc="2025-10-05T20:10:00Z">
        <w:r w:rsidR="00043866">
          <w:t xml:space="preserve"> ID</w:t>
        </w:r>
      </w:ins>
      <w:r>
        <w:t xml:space="preserve"> shall be ignored in the remaining steps;</w:t>
      </w:r>
    </w:p>
    <w:p w14:paraId="6CC6A8B5" w14:textId="77777777" w:rsidR="001A6DB6" w:rsidRDefault="001A6DB6" w:rsidP="001A6DB6">
      <w:pPr>
        <w:pStyle w:val="B1"/>
      </w:pPr>
      <w:r>
        <w:t>7)</w:t>
      </w:r>
      <w:r>
        <w:tab/>
        <w:t>subscribe to group dynamic data to for each MC service group ID that passes the authorization check in step 6) according to the following:</w:t>
      </w:r>
    </w:p>
    <w:p w14:paraId="1C430D6F" w14:textId="77777777" w:rsidR="001A6DB6" w:rsidRDefault="001A6DB6" w:rsidP="001A6DB6">
      <w:pPr>
        <w:pStyle w:val="B2"/>
      </w:pPr>
      <w:r>
        <w:t>a)</w:t>
      </w:r>
      <w:r>
        <w:tab/>
        <w:t>if the MC service group is a MCPTT group send a SIP SUBSCRIBE request as specified in 3GPP TS 24.379 [9] clause 9.2.2.2.16 where the LMS takes the role of an MCPTT server serving the initiating user;</w:t>
      </w:r>
    </w:p>
    <w:p w14:paraId="53672188" w14:textId="77777777" w:rsidR="001A6DB6" w:rsidRDefault="001A6DB6" w:rsidP="001A6DB6">
      <w:pPr>
        <w:pStyle w:val="B2"/>
      </w:pPr>
      <w:r>
        <w:t>b)</w:t>
      </w:r>
      <w:r>
        <w:tab/>
        <w:t>if the MC service group is a MCVideo group send a SIP SUBSCRIBE request as specified in 3GPP TS 24.281 [7] clause 8.2.2.2.16 where the LMS takes the role of an MCVideo server serving the initiating user; and</w:t>
      </w:r>
    </w:p>
    <w:p w14:paraId="367E3FD0" w14:textId="77777777" w:rsidR="001A6DB6" w:rsidRDefault="001A6DB6" w:rsidP="001A6DB6">
      <w:pPr>
        <w:pStyle w:val="B2"/>
      </w:pPr>
      <w:r>
        <w:t>c</w:t>
      </w:r>
      <w:r w:rsidRPr="003C52E5">
        <w:t>)</w:t>
      </w:r>
      <w:r w:rsidRPr="003C52E5">
        <w:tab/>
        <w:t>if the MC service group is a MCData group send a SIP SUBSCRIBE request as specified in 3GPP TS 24.282 [</w:t>
      </w:r>
      <w:r>
        <w:t>8</w:t>
      </w:r>
      <w:r w:rsidRPr="003C52E5">
        <w:t>] clause 8.3.3.8 where the LMS takes the role of an MCData server serving the initiating user;</w:t>
      </w:r>
    </w:p>
    <w:p w14:paraId="2462ED80" w14:textId="77777777" w:rsidR="001A6DB6" w:rsidRDefault="001A6DB6" w:rsidP="001A6DB6">
      <w:pPr>
        <w:pStyle w:val="B1"/>
      </w:pPr>
      <w:r>
        <w:t>8)</w:t>
      </w:r>
      <w:r>
        <w:tab/>
      </w:r>
      <w:r w:rsidRPr="004B2DEE">
        <w:t xml:space="preserve">identify all MC service IDs for which location information is requested, based on the following </w:t>
      </w:r>
      <w:r>
        <w:t>content of</w:t>
      </w:r>
      <w:r w:rsidRPr="004B2DEE">
        <w:t xml:space="preserve"> the incoming request</w:t>
      </w:r>
      <w:r>
        <w:t>:</w:t>
      </w:r>
    </w:p>
    <w:p w14:paraId="023E004D" w14:textId="77777777" w:rsidR="001A6DB6" w:rsidRDefault="001A6DB6" w:rsidP="001A6DB6">
      <w:pPr>
        <w:pStyle w:val="B2"/>
      </w:pPr>
      <w:r>
        <w:t>a)</w:t>
      </w:r>
      <w:r>
        <w:tab/>
        <w:t>the MC service IDs from the array provided in the attribute mcServiceIDs;</w:t>
      </w:r>
    </w:p>
    <w:p w14:paraId="1F9E3150" w14:textId="77777777" w:rsidR="001A6DB6" w:rsidRDefault="001A6DB6" w:rsidP="001A6DB6">
      <w:pPr>
        <w:pStyle w:val="B2"/>
      </w:pPr>
      <w:r>
        <w:t>b)</w:t>
      </w:r>
      <w:r>
        <w:tab/>
        <w:t>the MC service IDs of the MC users that have activated the functional alias IDs from the array provided in the attribute functionalAliasIds</w:t>
      </w:r>
    </w:p>
    <w:p w14:paraId="12D68B68" w14:textId="77777777" w:rsidR="001A6DB6" w:rsidRDefault="001A6DB6" w:rsidP="001A6DB6">
      <w:pPr>
        <w:pStyle w:val="NO"/>
      </w:pPr>
      <w:r>
        <w:t>NOTE 1:</w:t>
      </w:r>
      <w:r>
        <w:tab/>
        <w:t>One way to do that is to use the functional alias</w:t>
      </w:r>
      <w:r w:rsidRPr="0073469F">
        <w:t xml:space="preserve"> status determination procedure</w:t>
      </w:r>
      <w:r>
        <w:t xml:space="preserve"> defined in 3GPP TS 24.379 [9] clause</w:t>
      </w:r>
      <w:bookmarkStart w:id="35" w:name="_Toc20155834"/>
      <w:bookmarkStart w:id="36" w:name="_Toc27500989"/>
      <w:bookmarkStart w:id="37" w:name="_Toc36049115"/>
      <w:bookmarkStart w:id="38" w:name="_Toc45209878"/>
      <w:bookmarkStart w:id="39" w:name="_Toc51860703"/>
      <w:bookmarkStart w:id="40" w:name="_Toc193390798"/>
      <w:r>
        <w:t> 9A</w:t>
      </w:r>
      <w:r w:rsidRPr="0073469F">
        <w:t>.2.1.3</w:t>
      </w:r>
      <w:bookmarkEnd w:id="35"/>
      <w:bookmarkEnd w:id="36"/>
      <w:bookmarkEnd w:id="37"/>
      <w:bookmarkEnd w:id="38"/>
      <w:bookmarkEnd w:id="39"/>
      <w:bookmarkEnd w:id="40"/>
      <w:r>
        <w:t>.</w:t>
      </w:r>
    </w:p>
    <w:p w14:paraId="4BAEC7E2" w14:textId="77777777" w:rsidR="001A6DB6" w:rsidRDefault="001A6DB6" w:rsidP="001A6DB6">
      <w:pPr>
        <w:pStyle w:val="B2"/>
      </w:pPr>
      <w:r>
        <w:t>c)</w:t>
      </w:r>
      <w:r>
        <w:tab/>
        <w:t>the MC service IDs of each MC client that have affiliated to the MC service groups based on the notifications from the group dynamic data subscriptions;</w:t>
      </w:r>
    </w:p>
    <w:p w14:paraId="0B36FE4C" w14:textId="77777777" w:rsidR="001A6DB6" w:rsidRDefault="001A6DB6" w:rsidP="001A6DB6">
      <w:pPr>
        <w:pStyle w:val="B1"/>
      </w:pPr>
      <w:r>
        <w:t>9)</w:t>
      </w:r>
      <w:r>
        <w:tab/>
        <w:t>v</w:t>
      </w:r>
      <w:r w:rsidRPr="00D0503A">
        <w:t xml:space="preserve">erify that the initiating user is authorized to request the location of the MC service IDs </w:t>
      </w:r>
      <w:r>
        <w:t>identified</w:t>
      </w:r>
      <w:r w:rsidRPr="00D0503A">
        <w:t xml:space="preserve"> in step 6, </w:t>
      </w:r>
      <w:r>
        <w:t>according to local policies or to</w:t>
      </w:r>
      <w:r w:rsidRPr="00D0503A">
        <w:t xml:space="preserve"> the following:</w:t>
      </w:r>
    </w:p>
    <w:p w14:paraId="57C6713D" w14:textId="77777777" w:rsidR="001A6DB6" w:rsidRDefault="001A6DB6" w:rsidP="001A6DB6">
      <w:pPr>
        <w:pStyle w:val="B2"/>
      </w:pPr>
      <w:r>
        <w:t>a)</w:t>
      </w:r>
      <w:r>
        <w:tab/>
        <w:t>The initiating user's location user configuration data document according to 3GPP TS 24.484 </w:t>
      </w:r>
      <w:r w:rsidRPr="008D0C21">
        <w:t>[</w:t>
      </w:r>
      <w:r>
        <w:t>12] shall include a &lt;rule&gt; element that include:</w:t>
      </w:r>
    </w:p>
    <w:p w14:paraId="72F323DF" w14:textId="77777777" w:rsidR="001A6DB6" w:rsidRDefault="001A6DB6" w:rsidP="001A6DB6">
      <w:pPr>
        <w:pStyle w:val="B3"/>
      </w:pPr>
      <w:r>
        <w:t>i)</w:t>
      </w:r>
      <w:r>
        <w:tab/>
        <w:t>a &lt;condition&gt; element containing an &lt;identity&gt; element that match each of identified MC service ID; and</w:t>
      </w:r>
    </w:p>
    <w:p w14:paraId="74B425BC" w14:textId="77777777" w:rsidR="001A6DB6" w:rsidRDefault="001A6DB6" w:rsidP="001A6DB6">
      <w:pPr>
        <w:pStyle w:val="B3"/>
      </w:pPr>
      <w:r>
        <w:t>ii)</w:t>
      </w:r>
      <w:r>
        <w:tab/>
        <w:t>an &lt;action&gt; element containing an &lt;allow-request-location-of-users&gt; element with the value set to "true"; and</w:t>
      </w:r>
    </w:p>
    <w:p w14:paraId="3E1883B9" w14:textId="77777777" w:rsidR="001A6DB6" w:rsidRDefault="001A6DB6" w:rsidP="001A6DB6">
      <w:pPr>
        <w:pStyle w:val="B2"/>
      </w:pPr>
      <w:r>
        <w:t>b)</w:t>
      </w:r>
      <w:r>
        <w:tab/>
        <w:t>if the item i) above is not fulfilled the MC service ID shall be ignored in the remaining steps;</w:t>
      </w:r>
    </w:p>
    <w:p w14:paraId="4D8235BC" w14:textId="77777777" w:rsidR="001A6DB6" w:rsidRDefault="001A6DB6" w:rsidP="001A6DB6">
      <w:pPr>
        <w:pStyle w:val="B1"/>
      </w:pPr>
      <w:r w:rsidRPr="00C47234">
        <w:t>10</w:t>
      </w:r>
      <w:r>
        <w:t>)</w:t>
      </w:r>
      <w:r>
        <w:tab/>
      </w:r>
      <w:r w:rsidRPr="00E13FA6">
        <w:t>If any MC Service IDs identified in the steps above are not owned by the LMS, the LMS shall, in accordance with the procedure in this clause, generate a new HTTP request to the LMS that owns those MC Service IDs</w:t>
      </w:r>
      <w:r>
        <w:t>;</w:t>
      </w:r>
    </w:p>
    <w:p w14:paraId="17544BDC" w14:textId="77777777" w:rsidR="001A6DB6" w:rsidRDefault="001A6DB6" w:rsidP="001A6DB6">
      <w:pPr>
        <w:pStyle w:val="NO"/>
      </w:pPr>
      <w:r>
        <w:t>NOTE 3:</w:t>
      </w:r>
      <w:r>
        <w:tab/>
        <w:t>How the LMS determines the HTTP request URI of the LMS that owns those MC Service IDs is out of scope of this specification.</w:t>
      </w:r>
    </w:p>
    <w:p w14:paraId="17EEF33E" w14:textId="77777777" w:rsidR="001A6DB6" w:rsidRDefault="001A6DB6" w:rsidP="001A6DB6">
      <w:pPr>
        <w:pStyle w:val="B1"/>
      </w:pPr>
      <w:r w:rsidRPr="00C47234">
        <w:t>11</w:t>
      </w:r>
      <w:r>
        <w:t>)</w:t>
      </w:r>
      <w:r>
        <w:tab/>
        <w:t>verify that each target user identified from step 7 is authorized to share the location information with the initiating MC user, according to local policies or to the following:</w:t>
      </w:r>
    </w:p>
    <w:p w14:paraId="44F64D77" w14:textId="77777777" w:rsidR="001A6DB6" w:rsidRDefault="001A6DB6" w:rsidP="001A6DB6">
      <w:pPr>
        <w:pStyle w:val="B2"/>
      </w:pPr>
      <w:r>
        <w:t>a)</w:t>
      </w:r>
      <w:r>
        <w:tab/>
        <w:t>Each target user's location user configuration data document according to 3GPP TS 24.484 [12] shall include a &lt;rule&gt; element that include:</w:t>
      </w:r>
    </w:p>
    <w:p w14:paraId="3806B40F" w14:textId="77777777" w:rsidR="001A6DB6" w:rsidRDefault="001A6DB6" w:rsidP="001A6DB6">
      <w:pPr>
        <w:pStyle w:val="B3"/>
      </w:pPr>
      <w:r>
        <w:t>i)</w:t>
      </w:r>
      <w:r>
        <w:tab/>
        <w:t>a &lt;condition&gt; element containing an &lt;identity&gt; element that match the identity of the initiating user MC service ID; and</w:t>
      </w:r>
    </w:p>
    <w:p w14:paraId="74367784" w14:textId="77777777" w:rsidR="001A6DB6" w:rsidRDefault="001A6DB6" w:rsidP="001A6DB6">
      <w:pPr>
        <w:pStyle w:val="B3"/>
      </w:pPr>
      <w:r>
        <w:t>ii)</w:t>
      </w:r>
      <w:r>
        <w:tab/>
        <w:t>an &lt;action&gt; element containing an &lt;allow-to-share-location-information&gt; element with the value set to "true"; and</w:t>
      </w:r>
    </w:p>
    <w:p w14:paraId="6893FB83" w14:textId="77777777" w:rsidR="001A6DB6" w:rsidRDefault="001A6DB6" w:rsidP="001A6DB6">
      <w:pPr>
        <w:pStyle w:val="B2"/>
      </w:pPr>
      <w:r>
        <w:t>b)</w:t>
      </w:r>
      <w:r>
        <w:tab/>
        <w:t>if the item i) above is not fulfilled the MC service ID shall be ignored in the remaining steps;</w:t>
      </w:r>
    </w:p>
    <w:p w14:paraId="1024B479" w14:textId="77777777" w:rsidR="001A6DB6" w:rsidRDefault="001A6DB6" w:rsidP="001A6DB6">
      <w:pPr>
        <w:pStyle w:val="B1"/>
      </w:pPr>
      <w:r w:rsidRPr="00132902">
        <w:t>12</w:t>
      </w:r>
      <w:r>
        <w:t>)</w:t>
      </w:r>
      <w:r>
        <w:tab/>
        <w:t>if the refresh attribute is present and set to true, initiate LocationReportRequest operations (see clause 6.2.2.7.2) to each LMC identified in step 8).</w:t>
      </w:r>
    </w:p>
    <w:p w14:paraId="6B2C3E4D" w14:textId="77777777" w:rsidR="001A6DB6" w:rsidRPr="00FA7234" w:rsidRDefault="001A6DB6" w:rsidP="001A6DB6">
      <w:r w:rsidRPr="00FA7234">
        <w:lastRenderedPageBreak/>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3</w:t>
      </w:r>
      <w:r w:rsidRPr="00FA7234">
        <w:t xml:space="preserve">.2.4. </w:t>
      </w:r>
      <w:r>
        <w:t>Each location information notification message may contain location information from one or several MC UEs.</w:t>
      </w:r>
    </w:p>
    <w:p w14:paraId="1B5F0098" w14:textId="77777777" w:rsidR="001A6DB6" w:rsidRDefault="001A6DB6" w:rsidP="001A6DB6">
      <w:r w:rsidRPr="00FA7234">
        <w:t>The location information notification message shall include the MC UE location details</w:t>
      </w:r>
      <w:r>
        <w:t>.</w:t>
      </w:r>
    </w:p>
    <w:p w14:paraId="28207464" w14:textId="7460B3B4" w:rsidR="00737852" w:rsidRDefault="00737852" w:rsidP="00737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Forth</w:t>
      </w:r>
      <w:r w:rsidRPr="006B5418">
        <w:rPr>
          <w:rFonts w:ascii="Arial" w:hAnsi="Arial" w:cs="Arial"/>
          <w:color w:val="0000FF"/>
          <w:sz w:val="28"/>
          <w:szCs w:val="28"/>
        </w:rPr>
        <w:t xml:space="preserve"> Change * * * *</w:t>
      </w:r>
    </w:p>
    <w:p w14:paraId="1AD84E12" w14:textId="77777777" w:rsidR="003B6FA9" w:rsidRPr="00815B52" w:rsidRDefault="003B6FA9" w:rsidP="003B6FA9">
      <w:pPr>
        <w:pStyle w:val="Heading5"/>
      </w:pPr>
      <w:bookmarkStart w:id="41" w:name="_Toc180029782"/>
      <w:bookmarkStart w:id="42" w:name="_Toc207607630"/>
      <w:r>
        <w:t>6.3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41"/>
      <w:bookmarkEnd w:id="42"/>
    </w:p>
    <w:p w14:paraId="7737BE8F" w14:textId="77777777" w:rsidR="003B6FA9" w:rsidRDefault="003B6FA9" w:rsidP="003B6FA9">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t>POST</w:t>
      </w:r>
      <w:r w:rsidRPr="00CF116F">
        <w:t xml:space="preserve"> message to the LMS on </w:t>
      </w:r>
      <w:r>
        <w:t xml:space="preserve">LMS_Information collection resource (i.e, Location information subscription) to create the resources associated with the subscription in the LMS. </w:t>
      </w:r>
    </w:p>
    <w:p w14:paraId="309672BB" w14:textId="77777777" w:rsidR="003B6FA9" w:rsidRPr="00587D2A" w:rsidRDefault="003B6FA9" w:rsidP="003B6FA9">
      <w:r>
        <w:rPr>
          <w:lang w:eastAsia="zh-CN"/>
        </w:rPr>
        <w:t>The request URI shall be set according to clause 7.2.1.</w:t>
      </w:r>
    </w:p>
    <w:p w14:paraId="16BC304D" w14:textId="77777777" w:rsidR="003B6FA9" w:rsidRDefault="003B6FA9" w:rsidP="003B6FA9">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19</w:t>
      </w:r>
      <w:r w:rsidRPr="00587D2A">
        <w:t>]</w:t>
      </w:r>
      <w:r w:rsidRPr="00587D2A">
        <w:rPr>
          <w:lang w:eastAsia="zh-CN"/>
        </w:rPr>
        <w:t xml:space="preserve">. </w:t>
      </w:r>
    </w:p>
    <w:p w14:paraId="4C95AE92" w14:textId="77777777" w:rsidR="003B6FA9" w:rsidRDefault="003B6FA9" w:rsidP="003B6FA9">
      <w:pPr>
        <w:pStyle w:val="NO"/>
        <w:rPr>
          <w:lang w:eastAsia="zh-CN"/>
        </w:rPr>
      </w:pPr>
      <w:r>
        <w:rPr>
          <w:lang w:eastAsia="zh-CN"/>
        </w:rPr>
        <w:t>NOTE 1:</w:t>
      </w:r>
      <w:r>
        <w:rPr>
          <w:lang w:eastAsia="zh-CN"/>
        </w:rPr>
        <w:tab/>
        <w:t>The LocationInfoSubscribe operation is relevant for all valid MC service IDs, hence the request includes all access tokens.</w:t>
      </w:r>
    </w:p>
    <w:p w14:paraId="25570483" w14:textId="77777777" w:rsidR="003B6FA9" w:rsidRDefault="003B6FA9" w:rsidP="003B6FA9">
      <w:r w:rsidRPr="009D1FF1">
        <w:rPr>
          <w:lang w:eastAsia="zh-CN"/>
        </w:rPr>
        <w:t>If the client is a network entity (e.g. an IWF, an MC service server or another LMS) then the client shall insert an X-3GPP-Asserted-Identity header field as specified in 3GPP TS 24.482 [</w:t>
      </w:r>
      <w:r>
        <w:rPr>
          <w:lang w:eastAsia="zh-CN"/>
        </w:rPr>
        <w:t>10</w:t>
      </w:r>
      <w:r w:rsidRPr="009D1FF1">
        <w:rPr>
          <w:lang w:eastAsia="zh-CN"/>
        </w:rPr>
        <w:t>] clause A.2.1.3. The identity in the 3GPP-Asserted-Identity header field shall be set to the public service identity of the network entity.</w:t>
      </w:r>
    </w:p>
    <w:p w14:paraId="1654D788" w14:textId="77777777" w:rsidR="003B6FA9" w:rsidRDefault="003B6FA9" w:rsidP="003B6FA9">
      <w:pPr>
        <w:rPr>
          <w:lang w:eastAsia="zh-CN"/>
        </w:rPr>
      </w:pPr>
      <w:r>
        <w:rPr>
          <w:lang w:eastAsia="zh-CN"/>
        </w:rPr>
        <w:t>Other HTTP headers shall be set according to clause 7.2.2.2.</w:t>
      </w:r>
    </w:p>
    <w:p w14:paraId="4FDD29E3" w14:textId="77777777" w:rsidR="003B6FA9" w:rsidRDefault="003B6FA9" w:rsidP="003B6FA9">
      <w:r w:rsidRPr="00587D2A">
        <w:rPr>
          <w:lang w:eastAsia="zh-CN"/>
        </w:rPr>
        <w:t xml:space="preserve">The body of the HTTP </w:t>
      </w:r>
      <w:r>
        <w:rPr>
          <w:lang w:eastAsia="zh-CN"/>
        </w:rPr>
        <w:t xml:space="preserve">POST </w:t>
      </w:r>
      <w:r w:rsidRPr="00587D2A">
        <w:rPr>
          <w:lang w:eastAsia="zh-CN"/>
        </w:rPr>
        <w:t xml:space="preserve">message shall include the </w:t>
      </w:r>
      <w:r>
        <w:t xml:space="preserve">LocationSubscriptionRequest </w:t>
      </w:r>
      <w:r w:rsidRPr="00587D2A">
        <w:t>as specified in clause 7.</w:t>
      </w:r>
      <w:r>
        <w:t>2.6.2</w:t>
      </w:r>
      <w:r w:rsidRPr="00587D2A">
        <w:t>.</w:t>
      </w:r>
      <w:r>
        <w:t>5.</w:t>
      </w:r>
    </w:p>
    <w:p w14:paraId="729CCD1E" w14:textId="77777777" w:rsidR="003B6FA9" w:rsidRDefault="003B6FA9" w:rsidP="003B6FA9">
      <w:r>
        <w:t>The LocationSubscriptionRequest data object shall include:</w:t>
      </w:r>
    </w:p>
    <w:p w14:paraId="0475E812" w14:textId="77777777" w:rsidR="003B6FA9" w:rsidRDefault="003B6FA9" w:rsidP="003B6FA9">
      <w:pPr>
        <w:pStyle w:val="B1"/>
        <w:ind w:left="284" w:firstLine="0"/>
      </w:pPr>
      <w:r>
        <w:t>1)</w:t>
      </w:r>
      <w:r>
        <w:tab/>
        <w:t>a mclocClientId attribute identifying the instance of the LMC;</w:t>
      </w:r>
    </w:p>
    <w:p w14:paraId="3A54AADE" w14:textId="77777777" w:rsidR="003B6FA9" w:rsidRDefault="003B6FA9" w:rsidP="003B6FA9">
      <w:pPr>
        <w:pStyle w:val="B1"/>
        <w:ind w:left="284" w:firstLine="0"/>
      </w:pPr>
      <w:r>
        <w:t>2)</w:t>
      </w:r>
      <w:r>
        <w:tab/>
        <w:t>a locationNotificationUri attribute specifying the URI of the LMC to which location notifications shall be sent to;</w:t>
      </w:r>
    </w:p>
    <w:p w14:paraId="5D2BE68E" w14:textId="77777777" w:rsidR="003B6FA9" w:rsidRDefault="003B6FA9" w:rsidP="003B6FA9">
      <w:pPr>
        <w:pStyle w:val="B1"/>
        <w:ind w:left="284" w:firstLine="0"/>
      </w:pPr>
      <w:r>
        <w:t>3)</w:t>
      </w:r>
      <w:r>
        <w:tab/>
        <w:t>at least one of the following:</w:t>
      </w:r>
    </w:p>
    <w:p w14:paraId="7838C29A" w14:textId="77777777" w:rsidR="003B6FA9" w:rsidRDefault="003B6FA9" w:rsidP="003B6FA9">
      <w:pPr>
        <w:pStyle w:val="B2"/>
      </w:pPr>
      <w:r>
        <w:t>a)</w:t>
      </w:r>
      <w:r>
        <w:tab/>
        <w:t>an array of MC service IDs of MC users for which location information are requested;</w:t>
      </w:r>
    </w:p>
    <w:p w14:paraId="348E992A" w14:textId="77777777" w:rsidR="003B6FA9" w:rsidRDefault="003B6FA9" w:rsidP="003B6FA9">
      <w:pPr>
        <w:pStyle w:val="B2"/>
      </w:pPr>
      <w:r>
        <w:t>b)</w:t>
      </w:r>
      <w:r>
        <w:tab/>
        <w:t>an array of activated functional alias IDs used to determine MC service IDs of MC users for which location information are requested; or</w:t>
      </w:r>
    </w:p>
    <w:p w14:paraId="5D96A69D" w14:textId="77777777" w:rsidR="003B6FA9" w:rsidRDefault="003B6FA9" w:rsidP="003B6FA9">
      <w:pPr>
        <w:pStyle w:val="B2"/>
      </w:pPr>
      <w:r>
        <w:t>c)</w:t>
      </w:r>
      <w:r>
        <w:tab/>
        <w:t>an array of MC service group IDs used to determine the MC service groups' affiliated MC service IDs of MC users for which location information are requested; and</w:t>
      </w:r>
    </w:p>
    <w:p w14:paraId="7782C460" w14:textId="77777777" w:rsidR="003B6FA9" w:rsidRDefault="003B6FA9" w:rsidP="003B6FA9">
      <w:pPr>
        <w:pStyle w:val="B1"/>
        <w:ind w:left="284" w:firstLine="0"/>
      </w:pPr>
      <w:r>
        <w:t>4)</w:t>
      </w:r>
      <w:r>
        <w:tab/>
        <w:t>an expTime attribute containing the time and date for the subscription expiry;</w:t>
      </w:r>
    </w:p>
    <w:p w14:paraId="6EB493EE" w14:textId="77777777" w:rsidR="003B6FA9" w:rsidRDefault="003B6FA9" w:rsidP="003B6FA9">
      <w:r w:rsidRPr="00CB5C2A">
        <w:t>Upon receiving the HTTP POST message from the LMC, the LMS shall:</w:t>
      </w:r>
    </w:p>
    <w:p w14:paraId="209BF172" w14:textId="77777777" w:rsidR="003B6FA9" w:rsidRDefault="003B6FA9" w:rsidP="003B6FA9">
      <w:pPr>
        <w:pStyle w:val="B1"/>
      </w:pPr>
      <w:r w:rsidRPr="00CB5C2A">
        <w:t>1)</w:t>
      </w:r>
      <w:r w:rsidRPr="00CB5C2A">
        <w:tab/>
      </w:r>
      <w:r>
        <w:t xml:space="preserve">validate the access tokens as specified in </w:t>
      </w:r>
      <w:r w:rsidRPr="00393454">
        <w:t>3GPP TS </w:t>
      </w:r>
      <w:r>
        <w:t>33.180 [17]</w:t>
      </w:r>
      <w:r w:rsidRPr="006C461B">
        <w:t>;</w:t>
      </w:r>
    </w:p>
    <w:p w14:paraId="198A701E" w14:textId="77777777" w:rsidR="003B6FA9" w:rsidRDefault="003B6FA9" w:rsidP="003B6FA9">
      <w:pPr>
        <w:pStyle w:val="B1"/>
      </w:pPr>
      <w:r>
        <w:t>2)</w:t>
      </w:r>
      <w:r>
        <w:tab/>
        <w:t>consider the MC service IDs derived from the bearer access tokens as the identities of the sender of the LMS_LocationInformation_request;</w:t>
      </w:r>
    </w:p>
    <w:p w14:paraId="6EFBF03C" w14:textId="77777777" w:rsidR="003B6FA9" w:rsidRDefault="003B6FA9" w:rsidP="003B6FA9">
      <w:pPr>
        <w:pStyle w:val="B1"/>
      </w:pPr>
      <w:r>
        <w:t>3)</w:t>
      </w:r>
      <w:r>
        <w:tab/>
        <w:t>i</w:t>
      </w:r>
      <w:r w:rsidRPr="00CB5C2A">
        <w:t xml:space="preserve">f </w:t>
      </w:r>
      <w:r>
        <w:t>any access token is not validated successfully</w:t>
      </w:r>
      <w:r w:rsidRPr="00CB5C2A">
        <w:t>, the LMS shall reject the request with a HTTP 401 (Unauthorized) response</w:t>
      </w:r>
      <w:r>
        <w:t xml:space="preserve"> and not continue with the remaining steps</w:t>
      </w:r>
      <w:r w:rsidRPr="00CB5C2A">
        <w:t>;</w:t>
      </w:r>
      <w:r>
        <w:t xml:space="preserve"> </w:t>
      </w:r>
    </w:p>
    <w:p w14:paraId="523C169F" w14:textId="77777777" w:rsidR="003B6FA9" w:rsidRDefault="003B6FA9" w:rsidP="003B6FA9">
      <w:pPr>
        <w:pStyle w:val="EditorsNote"/>
      </w:pPr>
      <w:r>
        <w:t>Editor's note:</w:t>
      </w:r>
      <w:r>
        <w:tab/>
        <w:t xml:space="preserve">How to handle the </w:t>
      </w:r>
      <w:r w:rsidRPr="009D1FF1">
        <w:rPr>
          <w:lang w:eastAsia="zh-CN"/>
        </w:rPr>
        <w:t>3GPP-Asserted-Identity</w:t>
      </w:r>
      <w:r>
        <w:rPr>
          <w:lang w:eastAsia="zh-CN"/>
        </w:rPr>
        <w:t xml:space="preserve"> header is FFS.</w:t>
      </w:r>
      <w:r>
        <w:t xml:space="preserve"> </w:t>
      </w:r>
    </w:p>
    <w:p w14:paraId="663CB018" w14:textId="77777777" w:rsidR="003B6FA9" w:rsidRDefault="003B6FA9" w:rsidP="003B6FA9">
      <w:pPr>
        <w:pStyle w:val="B1"/>
      </w:pPr>
      <w:r>
        <w:t>4)</w:t>
      </w:r>
      <w:r>
        <w:tab/>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413C7CDC" w14:textId="77777777" w:rsidR="003B6FA9" w:rsidRDefault="003B6FA9" w:rsidP="003B6FA9">
      <w:pPr>
        <w:pStyle w:val="B1"/>
      </w:pPr>
      <w:r>
        <w:lastRenderedPageBreak/>
        <w:t>5)</w:t>
      </w:r>
      <w:r>
        <w:tab/>
        <w:t>if the MC user's location user configuration data document does not include a &lt;rule&gt; element including a &lt;action&gt; element including a &lt;</w:t>
      </w:r>
      <w:r w:rsidRPr="009E7E62">
        <w:t>allow-subscription-on-location-information</w:t>
      </w:r>
      <w:r>
        <w:t xml:space="preserve">&gt; element set to true the LMS 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 xml:space="preserve">; </w:t>
      </w:r>
    </w:p>
    <w:p w14:paraId="488ECC3A" w14:textId="77777777" w:rsidR="003B6FA9" w:rsidRDefault="003B6FA9" w:rsidP="003B6FA9">
      <w:pPr>
        <w:pStyle w:val="B1"/>
      </w:pPr>
      <w:r>
        <w:t>6)</w:t>
      </w:r>
      <w:r>
        <w:tab/>
        <w:t>generate a unique subscription identifier;</w:t>
      </w:r>
    </w:p>
    <w:p w14:paraId="293DB1C7" w14:textId="77777777" w:rsidR="003B6FA9" w:rsidRPr="00F846DD" w:rsidRDefault="003B6FA9" w:rsidP="003B6FA9">
      <w:pPr>
        <w:pStyle w:val="B1"/>
      </w:pPr>
      <w:r>
        <w:t>7</w:t>
      </w:r>
      <w:r w:rsidRPr="00CB5C2A">
        <w:t>)</w:t>
      </w:r>
      <w:r w:rsidRPr="00CB5C2A">
        <w:tab/>
      </w:r>
      <w:r w:rsidRPr="0013546C">
        <w:t xml:space="preserve">create a new resource with the </w:t>
      </w:r>
      <w:r>
        <w:t>location subscription request</w:t>
      </w:r>
      <w:r w:rsidRPr="0013546C">
        <w:t xml:space="preserve"> as specified in </w:t>
      </w:r>
      <w:r w:rsidRPr="00FA42E7">
        <w:t>clause 7.</w:t>
      </w:r>
      <w:r>
        <w:t>2</w:t>
      </w:r>
      <w:r w:rsidRPr="00FA42E7">
        <w:t>.3.</w:t>
      </w:r>
      <w:r>
        <w:t>3.</w:t>
      </w:r>
      <w:r w:rsidRPr="00FA42E7">
        <w:t>3</w:t>
      </w:r>
      <w:r>
        <w:t xml:space="preserve">; and </w:t>
      </w:r>
    </w:p>
    <w:p w14:paraId="3ED9D791" w14:textId="77777777" w:rsidR="003B6FA9" w:rsidRDefault="003B6FA9" w:rsidP="003B6FA9">
      <w:pPr>
        <w:pStyle w:val="B1"/>
      </w:pPr>
      <w:r>
        <w:t>8</w:t>
      </w:r>
      <w:r w:rsidRPr="00CB5C2A">
        <w:t>)</w:t>
      </w:r>
      <w:r w:rsidRPr="00CB5C2A">
        <w:tab/>
        <w:t xml:space="preserve">send a HTTP 201 Created </w:t>
      </w:r>
      <w:r>
        <w:t xml:space="preserve">response message </w:t>
      </w:r>
      <w:r w:rsidRPr="00CB5C2A">
        <w:t>to the LMC</w:t>
      </w:r>
      <w:r>
        <w:t xml:space="preserve"> and include the subscription identifier in the Location header;</w:t>
      </w:r>
    </w:p>
    <w:p w14:paraId="462F98F6" w14:textId="7EAA2460" w:rsidR="003B6FA9" w:rsidRDefault="003B6FA9" w:rsidP="003B6FA9">
      <w:r>
        <w:t>The LMS shall identify all MC service IDs for which the subscription request applies according to step</w:t>
      </w:r>
      <w:ins w:id="43" w:author="Ericsson" w:date="2025-10-05T22:19:00Z" w16du:dateUtc="2025-10-05T20:19:00Z">
        <w:r>
          <w:t>s</w:t>
        </w:r>
      </w:ins>
      <w:r>
        <w:t xml:space="preserve"> </w:t>
      </w:r>
      <w:r w:rsidRPr="005F213F">
        <w:t>6-11</w:t>
      </w:r>
      <w:r>
        <w:t xml:space="preserve"> in the procedure for a one-time location information request as specified in clause 6.3.2.2.2.</w:t>
      </w:r>
    </w:p>
    <w:p w14:paraId="2B0BF38E" w14:textId="77777777" w:rsidR="003B6FA9" w:rsidRDefault="003B6FA9" w:rsidP="003B6FA9">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3</w:t>
      </w:r>
      <w:r w:rsidRPr="00FA7234">
        <w:t xml:space="preserve">.2.4. </w:t>
      </w:r>
      <w:r>
        <w:t>Each location information notification message shall contain location information for the MC UEs of the identified MC service IDs.</w:t>
      </w:r>
    </w:p>
    <w:p w14:paraId="048B4E6E" w14:textId="77777777" w:rsidR="003B6FA9" w:rsidRDefault="003B6FA9" w:rsidP="003B6FA9">
      <w:pPr>
        <w:rPr>
          <w:ins w:id="44" w:author="Ericsson" w:date="2025-10-05T22:31:00Z" w16du:dateUtc="2025-10-05T20:31:00Z"/>
        </w:rPr>
      </w:pPr>
      <w:r>
        <w:t>The identified MC service IDs may change during the subscription time if the MC service IDs are determine based on affiliated group members or activated functional aliases.</w:t>
      </w:r>
    </w:p>
    <w:p w14:paraId="48B2921F" w14:textId="48D8200D" w:rsidR="004E4E23" w:rsidRDefault="004E4E23" w:rsidP="003B6FA9">
      <w:ins w:id="45" w:author="Ericsson" w:date="2025-10-05T22:31:00Z" w16du:dateUtc="2025-10-05T20:31:00Z">
        <w:r>
          <w:t>The LMS may need to update the location reporting configuration for the</w:t>
        </w:r>
        <w:r w:rsidR="003C6C7A">
          <w:t xml:space="preserve"> subscribed</w:t>
        </w:r>
        <w:r>
          <w:t xml:space="preserve"> LMCs</w:t>
        </w:r>
        <w:r w:rsidR="003C6C7A">
          <w:t xml:space="preserve"> according to clause </w:t>
        </w:r>
      </w:ins>
      <w:ins w:id="46" w:author="Ericsson" w:date="2025-10-05T22:33:00Z" w16du:dateUtc="2025-10-05T20:33:00Z">
        <w:r w:rsidR="0028332A">
          <w:t>6.2.2.6</w:t>
        </w:r>
      </w:ins>
      <w:ins w:id="47" w:author="Ericsson" w:date="2025-10-05T22:31:00Z" w16du:dateUtc="2025-10-05T20:31:00Z">
        <w:r w:rsidR="003C6C7A">
          <w:t xml:space="preserve">. </w:t>
        </w:r>
      </w:ins>
    </w:p>
    <w:p w14:paraId="6F4C7C25" w14:textId="10B8FF0F" w:rsidR="003B6FA9" w:rsidRDefault="003B6FA9" w:rsidP="003B6FA9">
      <w:r>
        <w:t>The notifications shall be sent repeatedly until the subscription expires based on the attribute expTime or until a</w:t>
      </w:r>
      <w:ins w:id="48" w:author="Ericsson" w:date="2025-10-05T22:33:00Z" w16du:dateUtc="2025-10-05T20:33:00Z">
        <w:r w:rsidR="00F51F9A">
          <w:t>n</w:t>
        </w:r>
      </w:ins>
      <w:r>
        <w:t xml:space="preserve"> unsubscribe message is received. </w:t>
      </w:r>
    </w:p>
    <w:p w14:paraId="2599C3F1" w14:textId="77777777" w:rsidR="002248E6" w:rsidRPr="002248E6" w:rsidRDefault="002248E6" w:rsidP="002248E6"/>
    <w:p w14:paraId="5B5D4935" w14:textId="0CC3A1A7" w:rsidR="002248E6" w:rsidRDefault="002248E6" w:rsidP="00224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Fifth</w:t>
      </w:r>
      <w:r w:rsidRPr="006B5418">
        <w:rPr>
          <w:rFonts w:ascii="Arial" w:hAnsi="Arial" w:cs="Arial"/>
          <w:color w:val="0000FF"/>
          <w:sz w:val="28"/>
          <w:szCs w:val="28"/>
        </w:rPr>
        <w:t xml:space="preserve"> Change * * * *</w:t>
      </w:r>
    </w:p>
    <w:p w14:paraId="161C6BB9" w14:textId="77777777" w:rsidR="002248E6" w:rsidRPr="002248E6" w:rsidRDefault="002248E6" w:rsidP="002248E6"/>
    <w:p w14:paraId="616DC559" w14:textId="26C11DF5" w:rsidR="00537FB9" w:rsidRPr="00C32C9D" w:rsidRDefault="00537FB9" w:rsidP="00537FB9">
      <w:pPr>
        <w:pStyle w:val="Heading5"/>
      </w:pPr>
      <w:r w:rsidRPr="00283DF9">
        <w:t>6.3.2.7.2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33"/>
    </w:p>
    <w:p w14:paraId="4B38D64D" w14:textId="77777777" w:rsidR="00537FB9" w:rsidRDefault="00537FB9" w:rsidP="00537FB9">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E82222F" w14:textId="77777777" w:rsidR="00537FB9" w:rsidRPr="00587D2A" w:rsidRDefault="00537FB9" w:rsidP="00537FB9">
      <w:r>
        <w:rPr>
          <w:lang w:eastAsia="zh-CN"/>
        </w:rPr>
        <w:t>The request URI shall be set according to clause 7.2.2.</w:t>
      </w:r>
    </w:p>
    <w:p w14:paraId="41665997" w14:textId="77777777" w:rsidR="00537FB9" w:rsidRDefault="00537FB9" w:rsidP="00537FB9">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19</w:t>
      </w:r>
      <w:r w:rsidRPr="00587D2A">
        <w:t>]</w:t>
      </w:r>
      <w:r w:rsidRPr="00587D2A">
        <w:rPr>
          <w:lang w:eastAsia="zh-CN"/>
        </w:rPr>
        <w:t xml:space="preserve">. </w:t>
      </w:r>
    </w:p>
    <w:p w14:paraId="0E87BAA5" w14:textId="77777777" w:rsidR="00537FB9" w:rsidRDefault="00537FB9" w:rsidP="00537FB9">
      <w:pPr>
        <w:pStyle w:val="NO"/>
        <w:rPr>
          <w:lang w:eastAsia="zh-CN"/>
        </w:rPr>
      </w:pPr>
      <w:r>
        <w:rPr>
          <w:lang w:eastAsia="zh-CN"/>
        </w:rPr>
        <w:t>NOTE:</w:t>
      </w:r>
      <w:r>
        <w:rPr>
          <w:lang w:eastAsia="zh-CN"/>
        </w:rPr>
        <w:tab/>
        <w:t>The LocationInfoConfigRequest is relevant for all valid MC service IDs, hence the request includes all access tokens.</w:t>
      </w:r>
    </w:p>
    <w:p w14:paraId="080FF5AE" w14:textId="77777777" w:rsidR="00537FB9" w:rsidRDefault="00537FB9" w:rsidP="00537FB9">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[10]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6750CE5A" w14:textId="786B28BB" w:rsidR="00537FB9" w:rsidDel="00100552" w:rsidRDefault="00537FB9" w:rsidP="00537FB9">
      <w:pPr>
        <w:pStyle w:val="EditorsNote"/>
        <w:rPr>
          <w:del w:id="49" w:author="Ericsson" w:date="2025-10-05T22:36:00Z" w16du:dateUtc="2025-10-05T20:36:00Z"/>
        </w:rPr>
      </w:pPr>
      <w:del w:id="50" w:author="Ericsson" w:date="2025-10-05T22:36:00Z" w16du:dateUtc="2025-10-05T20:36:00Z">
        <w:r w:rsidRPr="001D5332" w:rsidDel="00100552">
          <w:delText>Editor's note:</w:delText>
        </w:r>
        <w:r w:rsidRPr="001D5332" w:rsidDel="00100552">
          <w:tab/>
          <w:delText>The paragraph above should be added for other service operations relevant for client in network entities.</w:delText>
        </w:r>
      </w:del>
    </w:p>
    <w:p w14:paraId="2209511A" w14:textId="77777777" w:rsidR="00537FB9" w:rsidRDefault="00537FB9" w:rsidP="00537FB9">
      <w:pPr>
        <w:rPr>
          <w:lang w:eastAsia="zh-CN"/>
        </w:rPr>
      </w:pPr>
      <w:r>
        <w:rPr>
          <w:lang w:eastAsia="zh-CN"/>
        </w:rPr>
        <w:t>Other HTTP headers shall be set according to clause 7.2.2.2.</w:t>
      </w:r>
    </w:p>
    <w:p w14:paraId="5A791654" w14:textId="77777777" w:rsidR="00537FB9" w:rsidRDefault="00537FB9" w:rsidP="00537FB9">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725A8415" w14:textId="77777777" w:rsidR="00537FB9" w:rsidRDefault="00537FB9" w:rsidP="00537FB9">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158A053B" w14:textId="77777777" w:rsidR="00537FB9" w:rsidRDefault="00537FB9" w:rsidP="00537FB9">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t xml:space="preserve"> and</w:t>
      </w:r>
    </w:p>
    <w:p w14:paraId="6AF7559D" w14:textId="77777777" w:rsidR="00537FB9" w:rsidRDefault="00537FB9" w:rsidP="00537FB9">
      <w:pPr>
        <w:pStyle w:val="B1"/>
      </w:pPr>
      <w:r>
        <w:lastRenderedPageBreak/>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2D9C562E" w14:textId="77777777" w:rsidR="00537FB9" w:rsidRPr="00CB5C2A" w:rsidRDefault="00537FB9" w:rsidP="00537FB9">
      <w:r w:rsidRPr="00CB5C2A">
        <w:t>Upon receiving the HTTP POST message from the LMC, the LMS shall:</w:t>
      </w:r>
    </w:p>
    <w:p w14:paraId="61A2FD26" w14:textId="77777777" w:rsidR="00537FB9" w:rsidRDefault="00537FB9" w:rsidP="00537FB9">
      <w:pPr>
        <w:pStyle w:val="B1"/>
      </w:pPr>
      <w:r w:rsidRPr="00CB5C2A">
        <w:t>1)</w:t>
      </w:r>
      <w:r w:rsidRPr="00CB5C2A">
        <w:tab/>
      </w:r>
      <w:r>
        <w:t>s</w:t>
      </w:r>
      <w:r w:rsidRPr="006C461B">
        <w:t xml:space="preserve">hall </w:t>
      </w:r>
      <w:r>
        <w:t xml:space="preserve">validate the access tokens as specified in </w:t>
      </w:r>
      <w:r w:rsidRPr="00393454">
        <w:t>3GPP TS </w:t>
      </w:r>
      <w:r>
        <w:t>33.180 [17]</w:t>
      </w:r>
      <w:r w:rsidRPr="006C461B">
        <w:t>;</w:t>
      </w:r>
    </w:p>
    <w:p w14:paraId="44D67DDC" w14:textId="77777777" w:rsidR="00537FB9" w:rsidRDefault="00537FB9" w:rsidP="00537FB9">
      <w:pPr>
        <w:pStyle w:val="B1"/>
      </w:pPr>
      <w:r>
        <w:t>2)</w:t>
      </w:r>
      <w:r>
        <w:tab/>
        <w:t>consider the MC service IDs derived from the bearer access tokens as the identities of the sender of the LocationInfoConfigRequest;</w:t>
      </w:r>
    </w:p>
    <w:p w14:paraId="73A73FB4" w14:textId="77777777" w:rsidR="00537FB9" w:rsidRDefault="00537FB9" w:rsidP="00537FB9">
      <w:pPr>
        <w:pStyle w:val="B1"/>
      </w:pPr>
      <w:r>
        <w:t>3)</w:t>
      </w:r>
      <w:r>
        <w:tab/>
        <w:t>i</w:t>
      </w:r>
      <w:r w:rsidRPr="00CB5C2A">
        <w:t xml:space="preserve">f </w:t>
      </w:r>
      <w:r>
        <w:t>any access token is not validated successfully</w:t>
      </w:r>
      <w:r w:rsidRPr="00CB5C2A">
        <w:t>, the LMS shall reject the request with a HTTP 401 (Unauthorized) response</w:t>
      </w:r>
      <w:r>
        <w:t xml:space="preserve"> and not continue with the remaining steps</w:t>
      </w:r>
      <w:r w:rsidRPr="00CB5C2A">
        <w:t>;</w:t>
      </w:r>
      <w:r>
        <w:t xml:space="preserve"> </w:t>
      </w:r>
    </w:p>
    <w:p w14:paraId="7243D3F9" w14:textId="77777777" w:rsidR="00537FB9" w:rsidRPr="00CB5C2A" w:rsidRDefault="00537FB9" w:rsidP="00537FB9">
      <w:pPr>
        <w:pStyle w:val="B1"/>
      </w:pPr>
      <w:r>
        <w:t>4</w:t>
      </w:r>
      <w:r w:rsidRPr="00CB5C2A">
        <w:t>)</w:t>
      </w:r>
      <w:r w:rsidRPr="00CB5C2A">
        <w:tab/>
      </w:r>
      <w:r>
        <w:t>i</w:t>
      </w:r>
      <w:r w:rsidRPr="00CB5C2A">
        <w:t xml:space="preserve">f the </w:t>
      </w:r>
      <w:r>
        <w:t>access token validation is successful</w:t>
      </w:r>
      <w:r w:rsidRPr="00CB5C2A">
        <w:t>, then:</w:t>
      </w:r>
    </w:p>
    <w:p w14:paraId="2F27F3C4" w14:textId="77777777" w:rsidR="00537FB9" w:rsidRDefault="00537FB9" w:rsidP="00537FB9">
      <w:pPr>
        <w:pStyle w:val="B2"/>
      </w:pPr>
      <w:r w:rsidRPr="0013546C">
        <w:t>a)</w:t>
      </w:r>
      <w:r w:rsidRPr="0013546C">
        <w:tab/>
      </w:r>
      <w:r w:rsidRPr="00CB5C2A">
        <w:t>shall send a HTTP 20</w:t>
      </w:r>
      <w:r>
        <w:t>0 OK</w:t>
      </w:r>
      <w:r w:rsidRPr="00CB5C2A">
        <w:t xml:space="preserve"> </w:t>
      </w:r>
      <w:r>
        <w:t xml:space="preserve">response message </w:t>
      </w:r>
      <w:r w:rsidRPr="00CB5C2A">
        <w:t>to the LMC</w:t>
      </w:r>
      <w:r>
        <w:t>;</w:t>
      </w:r>
    </w:p>
    <w:p w14:paraId="2ABF66DE" w14:textId="77777777" w:rsidR="00537FB9" w:rsidRDefault="00537FB9" w:rsidP="00537FB9">
      <w:pPr>
        <w:pStyle w:val="B1"/>
      </w:pPr>
      <w:r>
        <w:t>5)</w:t>
      </w:r>
      <w: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t>the attribute mcServiceId;</w:t>
      </w:r>
    </w:p>
    <w:p w14:paraId="0BDA2320" w14:textId="77777777" w:rsidR="00537FB9" w:rsidRDefault="00537FB9" w:rsidP="00537FB9">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4A82393F" w14:textId="77777777" w:rsidR="00537FB9" w:rsidRDefault="00537FB9" w:rsidP="00537FB9">
      <w:pPr>
        <w:pStyle w:val="B2"/>
      </w:pPr>
      <w:r>
        <w:t>a)</w:t>
      </w:r>
      <w:r>
        <w:tab/>
        <w:t>The initiating user's location user configuration data document according to 3GPP TS 24.484 </w:t>
      </w:r>
      <w:r w:rsidRPr="008D0C21">
        <w:t>[</w:t>
      </w:r>
      <w:r>
        <w:t>12] shall include a &lt;rule&gt; element that include:</w:t>
      </w:r>
    </w:p>
    <w:p w14:paraId="00DB0FB1" w14:textId="77777777" w:rsidR="00537FB9" w:rsidRDefault="00537FB9" w:rsidP="00537FB9">
      <w:pPr>
        <w:pStyle w:val="B3"/>
      </w:pPr>
      <w:r>
        <w:t>i)</w:t>
      </w:r>
      <w:r>
        <w:tab/>
        <w:t>a &lt;condition&gt; element containing an &lt;identity&gt; element that matches identified MC service ID; and</w:t>
      </w:r>
    </w:p>
    <w:p w14:paraId="6EF598B1" w14:textId="77777777" w:rsidR="00537FB9" w:rsidRDefault="00537FB9" w:rsidP="00537FB9">
      <w:pPr>
        <w:pStyle w:val="B3"/>
      </w:pPr>
      <w:r>
        <w:t>ii)</w:t>
      </w:r>
      <w:r>
        <w:tab/>
        <w:t>an &lt;action&gt; element containing an &lt;</w:t>
      </w:r>
      <w:r w:rsidRPr="00896498">
        <w:t>allow-change-</w:t>
      </w:r>
      <w:r>
        <w:t>location-</w:t>
      </w:r>
      <w:r w:rsidRPr="00896498">
        <w:t>configuration-of-users</w:t>
      </w:r>
      <w:r>
        <w:t>&gt; element with the value set to "true"; and</w:t>
      </w:r>
    </w:p>
    <w:p w14:paraId="5EEFC2A0" w14:textId="77777777" w:rsidR="00537FB9" w:rsidRDefault="00537FB9" w:rsidP="00537FB9">
      <w:pPr>
        <w:pStyle w:val="B2"/>
      </w:pPr>
      <w:r>
        <w:t>b)</w:t>
      </w:r>
      <w:r>
        <w:tab/>
        <w:t>if the item a) above is not fulfilled the MC service ID shall be ignored in the remaining steps;</w:t>
      </w:r>
    </w:p>
    <w:p w14:paraId="2F0A50F6" w14:textId="77777777" w:rsidR="00537FB9" w:rsidRDefault="00537FB9" w:rsidP="00537FB9">
      <w:pPr>
        <w:pStyle w:val="B1"/>
      </w:pPr>
      <w:r>
        <w:t>7)</w:t>
      </w:r>
      <w:r>
        <w:tab/>
        <w:t>Location information configuration for the target MC Service Id shall be updated with information LMS received in LocationConfiguration element:</w:t>
      </w:r>
    </w:p>
    <w:p w14:paraId="39D0C93B" w14:textId="77777777" w:rsidR="00537FB9" w:rsidRDefault="00537FB9" w:rsidP="00537FB9">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 and</w:t>
      </w:r>
    </w:p>
    <w:p w14:paraId="19C4AA70" w14:textId="77777777" w:rsidR="00537FB9" w:rsidRDefault="00537FB9" w:rsidP="00537FB9">
      <w:pPr>
        <w:pStyle w:val="B1"/>
      </w:pPr>
      <w:r>
        <w:t>8)</w:t>
      </w:r>
      <w:r>
        <w:tab/>
        <w:t>Upon successful completion of the previous steps, t</w:t>
      </w:r>
      <w:r w:rsidRPr="00FA7234">
        <w:t>he LMS shall</w:t>
      </w:r>
      <w:r>
        <w:t>:</w:t>
      </w:r>
    </w:p>
    <w:p w14:paraId="28CB4189" w14:textId="77777777" w:rsidR="00537FB9" w:rsidRDefault="00537FB9" w:rsidP="00537FB9">
      <w:pPr>
        <w:pStyle w:val="B1"/>
        <w:ind w:firstLine="0"/>
      </w:pPr>
      <w:r>
        <w:t>a)</w:t>
      </w:r>
      <w:r>
        <w:tab/>
        <w:t>Replace value of mcServiceId attribute in the LocationConfiguration element with the MC Service ID value derived from the bearer access tokens as the identity of the requestor of location information configuration update; and</w:t>
      </w:r>
    </w:p>
    <w:p w14:paraId="189DFD1D" w14:textId="77777777" w:rsidR="00537FB9" w:rsidRDefault="00537FB9" w:rsidP="00537FB9">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p>
    <w:p w14:paraId="0003FAEF" w14:textId="77777777" w:rsidR="00537FB9" w:rsidRDefault="00537FB9" w:rsidP="00537FB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341611DA" w14:textId="6FC09DEB" w:rsidR="00537FB9" w:rsidRDefault="00537FB9" w:rsidP="00537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51F9A">
        <w:rPr>
          <w:rFonts w:ascii="Arial" w:hAnsi="Arial" w:cs="Arial"/>
          <w:color w:val="0000FF"/>
          <w:sz w:val="28"/>
          <w:szCs w:val="28"/>
        </w:rPr>
        <w:t>Sixth</w:t>
      </w:r>
      <w:r w:rsidRPr="006B5418">
        <w:rPr>
          <w:rFonts w:ascii="Arial" w:hAnsi="Arial" w:cs="Arial"/>
          <w:color w:val="0000FF"/>
          <w:sz w:val="28"/>
          <w:szCs w:val="28"/>
        </w:rPr>
        <w:t xml:space="preserve"> Change * * * *</w:t>
      </w:r>
    </w:p>
    <w:p w14:paraId="2AC0B600" w14:textId="28B5B807" w:rsidR="00F815E0" w:rsidRPr="00F35F4A" w:rsidRDefault="00F815E0" w:rsidP="00F815E0">
      <w:pPr>
        <w:pStyle w:val="Heading5"/>
        <w:rPr>
          <w:lang w:eastAsia="zh-CN"/>
        </w:rPr>
      </w:pPr>
      <w:r>
        <w:rPr>
          <w:lang w:eastAsia="zh-CN"/>
        </w:rPr>
        <w:t>7.1</w:t>
      </w:r>
      <w:r w:rsidRPr="00F35F4A">
        <w:rPr>
          <w:lang w:eastAsia="zh-CN"/>
        </w:rPr>
        <w:t>.</w:t>
      </w:r>
      <w:r>
        <w:rPr>
          <w:lang w:eastAsia="zh-CN"/>
        </w:rPr>
        <w:t>3</w:t>
      </w:r>
      <w:r w:rsidRPr="00F35F4A">
        <w:rPr>
          <w:lang w:eastAsia="zh-CN"/>
        </w:rPr>
        <w:t>.3.2</w:t>
      </w:r>
      <w:r w:rsidRPr="00F35F4A">
        <w:rPr>
          <w:lang w:eastAsia="zh-CN"/>
        </w:rPr>
        <w:tab/>
        <w:t>Resource Definition</w:t>
      </w:r>
      <w:bookmarkEnd w:id="22"/>
      <w:bookmarkEnd w:id="23"/>
      <w:bookmarkEnd w:id="24"/>
      <w:bookmarkEnd w:id="25"/>
      <w:bookmarkEnd w:id="26"/>
      <w:bookmarkEnd w:id="27"/>
      <w:bookmarkEnd w:id="28"/>
    </w:p>
    <w:p w14:paraId="3E12ECE7" w14:textId="5B6CCBF2" w:rsidR="00F815E0" w:rsidRPr="00F35F4A" w:rsidRDefault="00F815E0" w:rsidP="00F815E0">
      <w:r w:rsidRPr="00F35F4A">
        <w:t xml:space="preserve">Resource URI: </w:t>
      </w:r>
      <w:r w:rsidRPr="00F35F4A">
        <w:rPr>
          <w:b/>
          <w:bCs/>
        </w:rPr>
        <w:t>{apiRoot}/</w:t>
      </w:r>
      <w:r>
        <w:rPr>
          <w:b/>
          <w:bCs/>
        </w:rPr>
        <w:t>lms</w:t>
      </w:r>
      <w:r w:rsidRPr="00F35F4A">
        <w:rPr>
          <w:b/>
          <w:bCs/>
        </w:rPr>
        <w:t>-</w:t>
      </w:r>
      <w:del w:id="51" w:author="Ericsson" w:date="2025-09-23T08:28:00Z" w16du:dateUtc="2025-09-23T06:28:00Z">
        <w:r w:rsidRPr="00F35F4A" w:rsidDel="00B96B13">
          <w:rPr>
            <w:b/>
            <w:bCs/>
          </w:rPr>
          <w:delText>registration</w:delText>
        </w:r>
      </w:del>
      <w:ins w:id="52" w:author="Ericsson" w:date="2025-09-23T08:28:00Z" w16du:dateUtc="2025-09-23T06:28:00Z">
        <w:r w:rsidR="00B96B13">
          <w:rPr>
            <w:b/>
            <w:bCs/>
          </w:rPr>
          <w:t>reporting</w:t>
        </w:r>
      </w:ins>
      <w:r w:rsidRPr="00F35F4A">
        <w:rPr>
          <w:b/>
          <w:bCs/>
        </w:rPr>
        <w:t>//</w:t>
      </w:r>
      <w:r w:rsidRPr="00F35F4A">
        <w:rPr>
          <w:b/>
          <w:lang w:eastAsia="zh-CN"/>
        </w:rPr>
        <w:t>&lt;apiVersion&gt;</w:t>
      </w:r>
      <w:r w:rsidRPr="00F35F4A">
        <w:t>/</w:t>
      </w:r>
      <w:r w:rsidRPr="00F35F4A">
        <w:rPr>
          <w:b/>
          <w:bCs/>
        </w:rPr>
        <w:t>registrations/{registrationId}</w:t>
      </w:r>
    </w:p>
    <w:p w14:paraId="77172EA9" w14:textId="77777777" w:rsidR="00F815E0" w:rsidRPr="00F35F4A" w:rsidRDefault="00F815E0" w:rsidP="00F815E0">
      <w:pPr>
        <w:rPr>
          <w:rFonts w:ascii="Arial" w:hAnsi="Arial" w:cs="Arial"/>
        </w:rPr>
      </w:pPr>
      <w:r w:rsidRPr="00F35F4A">
        <w:t>This resource shall support the resource URI variables defined in table </w:t>
      </w:r>
      <w:r>
        <w:rPr>
          <w:lang w:eastAsia="zh-CN"/>
        </w:rPr>
        <w:t>7.1</w:t>
      </w:r>
      <w:r w:rsidRPr="00F35F4A">
        <w:rPr>
          <w:lang w:eastAsia="zh-CN"/>
        </w:rPr>
        <w:t>.</w:t>
      </w:r>
      <w:r>
        <w:rPr>
          <w:lang w:eastAsia="zh-CN"/>
        </w:rPr>
        <w:t>3</w:t>
      </w:r>
      <w:r w:rsidRPr="00F35F4A">
        <w:rPr>
          <w:lang w:eastAsia="zh-CN"/>
        </w:rPr>
        <w:t>.3.2</w:t>
      </w:r>
      <w:r w:rsidRPr="00F35F4A">
        <w:t>-1</w:t>
      </w:r>
      <w:r w:rsidRPr="00F35F4A">
        <w:rPr>
          <w:rFonts w:ascii="Arial" w:hAnsi="Arial" w:cs="Arial"/>
        </w:rPr>
        <w:t>.</w:t>
      </w:r>
    </w:p>
    <w:p w14:paraId="4F65F3F1" w14:textId="77777777" w:rsidR="00F815E0" w:rsidRPr="00F35F4A" w:rsidRDefault="00F815E0" w:rsidP="00F815E0">
      <w:pPr>
        <w:pStyle w:val="TH"/>
        <w:rPr>
          <w:rFonts w:cs="Arial"/>
        </w:rPr>
      </w:pPr>
      <w:r w:rsidRPr="00F35F4A">
        <w:t>Table </w:t>
      </w:r>
      <w:r>
        <w:rPr>
          <w:lang w:eastAsia="zh-CN"/>
        </w:rPr>
        <w:t>7.1</w:t>
      </w:r>
      <w:r w:rsidRPr="00F35F4A">
        <w:rPr>
          <w:lang w:eastAsia="zh-CN"/>
        </w:rPr>
        <w:t>.</w:t>
      </w:r>
      <w:r>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F815E0" w:rsidRPr="00646838" w14:paraId="6324325F" w14:textId="77777777" w:rsidTr="00116C4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54C49C8" w14:textId="77777777" w:rsidR="00F815E0" w:rsidRPr="00646838" w:rsidRDefault="00F815E0" w:rsidP="00116C4C">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AB74058" w14:textId="77777777" w:rsidR="00F815E0" w:rsidRPr="00646838" w:rsidRDefault="00F815E0" w:rsidP="00116C4C">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2C3CC5" w14:textId="77777777" w:rsidR="00F815E0" w:rsidRPr="00646838" w:rsidRDefault="00F815E0" w:rsidP="00116C4C">
            <w:pPr>
              <w:pStyle w:val="TAH"/>
            </w:pPr>
            <w:r w:rsidRPr="00646838">
              <w:t>Definition</w:t>
            </w:r>
          </w:p>
        </w:tc>
      </w:tr>
      <w:tr w:rsidR="00F815E0" w:rsidRPr="00646838" w14:paraId="67C693A9" w14:textId="77777777" w:rsidTr="00116C4C">
        <w:trPr>
          <w:jc w:val="center"/>
        </w:trPr>
        <w:tc>
          <w:tcPr>
            <w:tcW w:w="863" w:type="pct"/>
            <w:tcBorders>
              <w:top w:val="single" w:sz="6" w:space="0" w:color="000000"/>
              <w:left w:val="single" w:sz="6" w:space="0" w:color="000000"/>
              <w:bottom w:val="single" w:sz="6" w:space="0" w:color="000000"/>
              <w:right w:val="single" w:sz="6" w:space="0" w:color="000000"/>
            </w:tcBorders>
          </w:tcPr>
          <w:p w14:paraId="7EAD5A6C" w14:textId="77777777" w:rsidR="00F815E0" w:rsidRPr="00646838" w:rsidRDefault="00F815E0" w:rsidP="00116C4C">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72E15C" w14:textId="77777777" w:rsidR="00F815E0" w:rsidRPr="00646838" w:rsidRDefault="00F815E0" w:rsidP="00116C4C">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13C77A3" w14:textId="77777777" w:rsidR="00F815E0" w:rsidRPr="00646838" w:rsidRDefault="00F815E0" w:rsidP="00116C4C">
            <w:pPr>
              <w:pStyle w:val="TAL"/>
            </w:pPr>
            <w:r w:rsidRPr="00646838">
              <w:t>See clause </w:t>
            </w:r>
            <w:r>
              <w:t>7.1.1</w:t>
            </w:r>
          </w:p>
        </w:tc>
      </w:tr>
      <w:tr w:rsidR="00F815E0" w:rsidRPr="00646838" w14:paraId="661DD1D7" w14:textId="77777777" w:rsidTr="00116C4C">
        <w:trPr>
          <w:jc w:val="center"/>
        </w:trPr>
        <w:tc>
          <w:tcPr>
            <w:tcW w:w="863" w:type="pct"/>
            <w:tcBorders>
              <w:top w:val="single" w:sz="6" w:space="0" w:color="000000"/>
              <w:left w:val="single" w:sz="6" w:space="0" w:color="000000"/>
              <w:bottom w:val="single" w:sz="6" w:space="0" w:color="000000"/>
              <w:right w:val="single" w:sz="6" w:space="0" w:color="000000"/>
            </w:tcBorders>
          </w:tcPr>
          <w:p w14:paraId="481BA65E" w14:textId="77777777" w:rsidR="00F815E0" w:rsidRPr="00646838" w:rsidRDefault="00F815E0" w:rsidP="00116C4C">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67CA342B" w14:textId="77777777" w:rsidR="00F815E0" w:rsidRPr="00646838" w:rsidRDefault="00F815E0" w:rsidP="00116C4C">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3405586" w14:textId="77777777" w:rsidR="00F815E0" w:rsidRPr="00646838" w:rsidRDefault="00F815E0" w:rsidP="00116C4C">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1CA7B503" w14:textId="77777777" w:rsidR="00D61A56" w:rsidRDefault="00D61A56" w:rsidP="009D09F1">
      <w:pPr>
        <w:tabs>
          <w:tab w:val="left" w:pos="756"/>
        </w:tabs>
        <w:rPr>
          <w:rFonts w:ascii="Arial" w:hAnsi="Arial" w:cs="Arial"/>
          <w:sz w:val="28"/>
          <w:szCs w:val="28"/>
        </w:rPr>
      </w:pP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D61A56">
        <w:rPr>
          <w:rFonts w:ascii="Arial" w:hAnsi="Arial" w:cs="Arial"/>
          <w:color w:val="0000FF"/>
          <w:sz w:val="28"/>
          <w:szCs w:val="28"/>
        </w:rPr>
        <w:t xml:space="preserve">End of </w:t>
      </w:r>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A924" w14:textId="77777777" w:rsidR="0099366D" w:rsidRDefault="0099366D">
      <w:r>
        <w:separator/>
      </w:r>
    </w:p>
  </w:endnote>
  <w:endnote w:type="continuationSeparator" w:id="0">
    <w:p w14:paraId="22A757F4" w14:textId="77777777" w:rsidR="0099366D" w:rsidRDefault="0099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C5A0" w14:textId="77777777" w:rsidR="0099366D" w:rsidRDefault="0099366D">
      <w:r>
        <w:separator/>
      </w:r>
    </w:p>
  </w:footnote>
  <w:footnote w:type="continuationSeparator" w:id="0">
    <w:p w14:paraId="2D21FFE8" w14:textId="77777777" w:rsidR="0099366D" w:rsidRDefault="00993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14133"/>
    <w:rsid w:val="00022E4A"/>
    <w:rsid w:val="00043866"/>
    <w:rsid w:val="0005002A"/>
    <w:rsid w:val="000502E8"/>
    <w:rsid w:val="0005408B"/>
    <w:rsid w:val="00070E09"/>
    <w:rsid w:val="00071181"/>
    <w:rsid w:val="000745F4"/>
    <w:rsid w:val="000773EB"/>
    <w:rsid w:val="00094582"/>
    <w:rsid w:val="000A1160"/>
    <w:rsid w:val="000A18D0"/>
    <w:rsid w:val="000A5113"/>
    <w:rsid w:val="000A6394"/>
    <w:rsid w:val="000B5FD9"/>
    <w:rsid w:val="000B7FED"/>
    <w:rsid w:val="000C038A"/>
    <w:rsid w:val="000C3D71"/>
    <w:rsid w:val="000C6598"/>
    <w:rsid w:val="000D44B3"/>
    <w:rsid w:val="000E0F3B"/>
    <w:rsid w:val="00100552"/>
    <w:rsid w:val="001006EE"/>
    <w:rsid w:val="0010108A"/>
    <w:rsid w:val="00111BA7"/>
    <w:rsid w:val="0011563B"/>
    <w:rsid w:val="0013491F"/>
    <w:rsid w:val="00137B5C"/>
    <w:rsid w:val="00145D43"/>
    <w:rsid w:val="0015103E"/>
    <w:rsid w:val="00157409"/>
    <w:rsid w:val="0016336D"/>
    <w:rsid w:val="001806C5"/>
    <w:rsid w:val="00192C46"/>
    <w:rsid w:val="00195C96"/>
    <w:rsid w:val="001A08B3"/>
    <w:rsid w:val="001A6DB6"/>
    <w:rsid w:val="001A7B60"/>
    <w:rsid w:val="001B0613"/>
    <w:rsid w:val="001B11E2"/>
    <w:rsid w:val="001B52F0"/>
    <w:rsid w:val="001B7A65"/>
    <w:rsid w:val="001C05C2"/>
    <w:rsid w:val="001C2710"/>
    <w:rsid w:val="001C7395"/>
    <w:rsid w:val="001C77F1"/>
    <w:rsid w:val="001E41F3"/>
    <w:rsid w:val="001E7619"/>
    <w:rsid w:val="001F71A0"/>
    <w:rsid w:val="002248E6"/>
    <w:rsid w:val="00236141"/>
    <w:rsid w:val="00241F56"/>
    <w:rsid w:val="00241FE3"/>
    <w:rsid w:val="00254624"/>
    <w:rsid w:val="00254B92"/>
    <w:rsid w:val="0026004D"/>
    <w:rsid w:val="002640DD"/>
    <w:rsid w:val="00272B21"/>
    <w:rsid w:val="0027387C"/>
    <w:rsid w:val="00274114"/>
    <w:rsid w:val="00275D12"/>
    <w:rsid w:val="0028332A"/>
    <w:rsid w:val="00284FEB"/>
    <w:rsid w:val="002860C4"/>
    <w:rsid w:val="00286603"/>
    <w:rsid w:val="00295D83"/>
    <w:rsid w:val="00296B73"/>
    <w:rsid w:val="002B0A5F"/>
    <w:rsid w:val="002B5741"/>
    <w:rsid w:val="002B6AE6"/>
    <w:rsid w:val="002C2237"/>
    <w:rsid w:val="002E0209"/>
    <w:rsid w:val="002E472E"/>
    <w:rsid w:val="002F7F90"/>
    <w:rsid w:val="003002F5"/>
    <w:rsid w:val="00300300"/>
    <w:rsid w:val="00300893"/>
    <w:rsid w:val="00304978"/>
    <w:rsid w:val="00305409"/>
    <w:rsid w:val="00306F3E"/>
    <w:rsid w:val="003122D3"/>
    <w:rsid w:val="003233A7"/>
    <w:rsid w:val="003258D9"/>
    <w:rsid w:val="00330421"/>
    <w:rsid w:val="00353BFF"/>
    <w:rsid w:val="003609EF"/>
    <w:rsid w:val="0036231A"/>
    <w:rsid w:val="003638DC"/>
    <w:rsid w:val="00366993"/>
    <w:rsid w:val="0036766F"/>
    <w:rsid w:val="00370E5A"/>
    <w:rsid w:val="00371A81"/>
    <w:rsid w:val="00374DD4"/>
    <w:rsid w:val="00384536"/>
    <w:rsid w:val="00391EF7"/>
    <w:rsid w:val="00395DD5"/>
    <w:rsid w:val="003B088F"/>
    <w:rsid w:val="003B5597"/>
    <w:rsid w:val="003B6FA9"/>
    <w:rsid w:val="003C30C4"/>
    <w:rsid w:val="003C6C7A"/>
    <w:rsid w:val="003C79F9"/>
    <w:rsid w:val="003D04F3"/>
    <w:rsid w:val="003D0527"/>
    <w:rsid w:val="003D48FA"/>
    <w:rsid w:val="003E1A36"/>
    <w:rsid w:val="003E7740"/>
    <w:rsid w:val="003F007E"/>
    <w:rsid w:val="003F5A7F"/>
    <w:rsid w:val="00400382"/>
    <w:rsid w:val="00403EEF"/>
    <w:rsid w:val="00406B77"/>
    <w:rsid w:val="00410371"/>
    <w:rsid w:val="004242F1"/>
    <w:rsid w:val="00425BD4"/>
    <w:rsid w:val="00427DC1"/>
    <w:rsid w:val="004323B7"/>
    <w:rsid w:val="00443BAF"/>
    <w:rsid w:val="00444565"/>
    <w:rsid w:val="00447DF8"/>
    <w:rsid w:val="00452609"/>
    <w:rsid w:val="004774FA"/>
    <w:rsid w:val="004878C6"/>
    <w:rsid w:val="00497A71"/>
    <w:rsid w:val="004A07CE"/>
    <w:rsid w:val="004B75B7"/>
    <w:rsid w:val="004C427C"/>
    <w:rsid w:val="004C5872"/>
    <w:rsid w:val="004D27D9"/>
    <w:rsid w:val="004D2840"/>
    <w:rsid w:val="004E4E23"/>
    <w:rsid w:val="004E4E27"/>
    <w:rsid w:val="004E7116"/>
    <w:rsid w:val="004F638D"/>
    <w:rsid w:val="00502041"/>
    <w:rsid w:val="0050216C"/>
    <w:rsid w:val="00505620"/>
    <w:rsid w:val="005141D9"/>
    <w:rsid w:val="0051580D"/>
    <w:rsid w:val="0052697D"/>
    <w:rsid w:val="00527E28"/>
    <w:rsid w:val="00532086"/>
    <w:rsid w:val="00537FB9"/>
    <w:rsid w:val="00544EEE"/>
    <w:rsid w:val="005462FE"/>
    <w:rsid w:val="00547111"/>
    <w:rsid w:val="00552138"/>
    <w:rsid w:val="00561B79"/>
    <w:rsid w:val="00572BD4"/>
    <w:rsid w:val="005878EA"/>
    <w:rsid w:val="00592D74"/>
    <w:rsid w:val="005934A7"/>
    <w:rsid w:val="005A0519"/>
    <w:rsid w:val="005C775C"/>
    <w:rsid w:val="005D653F"/>
    <w:rsid w:val="005E0A1B"/>
    <w:rsid w:val="005E1518"/>
    <w:rsid w:val="005E2C44"/>
    <w:rsid w:val="005E3FBE"/>
    <w:rsid w:val="005F0CB9"/>
    <w:rsid w:val="00612958"/>
    <w:rsid w:val="00612A38"/>
    <w:rsid w:val="00621188"/>
    <w:rsid w:val="00621D5B"/>
    <w:rsid w:val="006257ED"/>
    <w:rsid w:val="00632DE3"/>
    <w:rsid w:val="00653DE4"/>
    <w:rsid w:val="00663B01"/>
    <w:rsid w:val="00665C47"/>
    <w:rsid w:val="00667AA6"/>
    <w:rsid w:val="00670117"/>
    <w:rsid w:val="00675956"/>
    <w:rsid w:val="00677769"/>
    <w:rsid w:val="00695547"/>
    <w:rsid w:val="00695808"/>
    <w:rsid w:val="006A5D39"/>
    <w:rsid w:val="006A6BC4"/>
    <w:rsid w:val="006B46FB"/>
    <w:rsid w:val="006B4E38"/>
    <w:rsid w:val="006C2619"/>
    <w:rsid w:val="006C515C"/>
    <w:rsid w:val="006C6B17"/>
    <w:rsid w:val="006D0E08"/>
    <w:rsid w:val="006E21FB"/>
    <w:rsid w:val="006E5347"/>
    <w:rsid w:val="006F1C7C"/>
    <w:rsid w:val="006F35B9"/>
    <w:rsid w:val="00722334"/>
    <w:rsid w:val="0072773A"/>
    <w:rsid w:val="007303BB"/>
    <w:rsid w:val="00737852"/>
    <w:rsid w:val="007411B9"/>
    <w:rsid w:val="00753635"/>
    <w:rsid w:val="0075545B"/>
    <w:rsid w:val="007556DF"/>
    <w:rsid w:val="0076511F"/>
    <w:rsid w:val="00770335"/>
    <w:rsid w:val="00791F2F"/>
    <w:rsid w:val="00792342"/>
    <w:rsid w:val="007977A8"/>
    <w:rsid w:val="007A7238"/>
    <w:rsid w:val="007B2BF0"/>
    <w:rsid w:val="007B33BB"/>
    <w:rsid w:val="007B4E32"/>
    <w:rsid w:val="007B512A"/>
    <w:rsid w:val="007B6291"/>
    <w:rsid w:val="007C2097"/>
    <w:rsid w:val="007D6A07"/>
    <w:rsid w:val="007F7259"/>
    <w:rsid w:val="008040A8"/>
    <w:rsid w:val="00810D01"/>
    <w:rsid w:val="00812731"/>
    <w:rsid w:val="00820464"/>
    <w:rsid w:val="00821C6F"/>
    <w:rsid w:val="008279FA"/>
    <w:rsid w:val="00827AAA"/>
    <w:rsid w:val="00843321"/>
    <w:rsid w:val="00855400"/>
    <w:rsid w:val="00855D7A"/>
    <w:rsid w:val="008602D5"/>
    <w:rsid w:val="008626E7"/>
    <w:rsid w:val="00870EE7"/>
    <w:rsid w:val="00877521"/>
    <w:rsid w:val="008863B9"/>
    <w:rsid w:val="00887989"/>
    <w:rsid w:val="00891012"/>
    <w:rsid w:val="008A45A6"/>
    <w:rsid w:val="008A523F"/>
    <w:rsid w:val="008A7294"/>
    <w:rsid w:val="008A78D1"/>
    <w:rsid w:val="008A7BB9"/>
    <w:rsid w:val="008B372A"/>
    <w:rsid w:val="008B6F3A"/>
    <w:rsid w:val="008C6FAD"/>
    <w:rsid w:val="008D3CCC"/>
    <w:rsid w:val="008D579A"/>
    <w:rsid w:val="008E34C7"/>
    <w:rsid w:val="008E786B"/>
    <w:rsid w:val="008F3789"/>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741B3"/>
    <w:rsid w:val="009777D9"/>
    <w:rsid w:val="00991B88"/>
    <w:rsid w:val="0099366D"/>
    <w:rsid w:val="009A3502"/>
    <w:rsid w:val="009A5753"/>
    <w:rsid w:val="009A579D"/>
    <w:rsid w:val="009B1A59"/>
    <w:rsid w:val="009B2AA3"/>
    <w:rsid w:val="009B4277"/>
    <w:rsid w:val="009C6FDE"/>
    <w:rsid w:val="009D09F1"/>
    <w:rsid w:val="009D47B6"/>
    <w:rsid w:val="009E3297"/>
    <w:rsid w:val="009E7E3A"/>
    <w:rsid w:val="009F067D"/>
    <w:rsid w:val="009F080A"/>
    <w:rsid w:val="009F2D09"/>
    <w:rsid w:val="009F734F"/>
    <w:rsid w:val="00A01979"/>
    <w:rsid w:val="00A20E5F"/>
    <w:rsid w:val="00A22F77"/>
    <w:rsid w:val="00A246B6"/>
    <w:rsid w:val="00A334B3"/>
    <w:rsid w:val="00A40D28"/>
    <w:rsid w:val="00A47E70"/>
    <w:rsid w:val="00A50CF0"/>
    <w:rsid w:val="00A54CC2"/>
    <w:rsid w:val="00A63129"/>
    <w:rsid w:val="00A64F60"/>
    <w:rsid w:val="00A65258"/>
    <w:rsid w:val="00A71B3E"/>
    <w:rsid w:val="00A7671C"/>
    <w:rsid w:val="00A83A2D"/>
    <w:rsid w:val="00A86C6B"/>
    <w:rsid w:val="00A94EDA"/>
    <w:rsid w:val="00AA2CBC"/>
    <w:rsid w:val="00AA4804"/>
    <w:rsid w:val="00AB7C12"/>
    <w:rsid w:val="00AC5820"/>
    <w:rsid w:val="00AC69A8"/>
    <w:rsid w:val="00AD1CD8"/>
    <w:rsid w:val="00AD36B5"/>
    <w:rsid w:val="00AD3ACA"/>
    <w:rsid w:val="00AD5C54"/>
    <w:rsid w:val="00AD66E0"/>
    <w:rsid w:val="00AD686F"/>
    <w:rsid w:val="00AD69E1"/>
    <w:rsid w:val="00AE2714"/>
    <w:rsid w:val="00B03BCA"/>
    <w:rsid w:val="00B068B3"/>
    <w:rsid w:val="00B079C7"/>
    <w:rsid w:val="00B10A6E"/>
    <w:rsid w:val="00B22B71"/>
    <w:rsid w:val="00B258BB"/>
    <w:rsid w:val="00B34EA4"/>
    <w:rsid w:val="00B52067"/>
    <w:rsid w:val="00B536F3"/>
    <w:rsid w:val="00B643D4"/>
    <w:rsid w:val="00B65D0E"/>
    <w:rsid w:val="00B67B97"/>
    <w:rsid w:val="00B93412"/>
    <w:rsid w:val="00B94D74"/>
    <w:rsid w:val="00B968C8"/>
    <w:rsid w:val="00B96B13"/>
    <w:rsid w:val="00BA335B"/>
    <w:rsid w:val="00BA3EC5"/>
    <w:rsid w:val="00BA51D9"/>
    <w:rsid w:val="00BA788F"/>
    <w:rsid w:val="00BB01E2"/>
    <w:rsid w:val="00BB20EE"/>
    <w:rsid w:val="00BB5DFC"/>
    <w:rsid w:val="00BB64C9"/>
    <w:rsid w:val="00BB7201"/>
    <w:rsid w:val="00BD279D"/>
    <w:rsid w:val="00BD2CEB"/>
    <w:rsid w:val="00BD6BB8"/>
    <w:rsid w:val="00BD6F1D"/>
    <w:rsid w:val="00BD708F"/>
    <w:rsid w:val="00BF5191"/>
    <w:rsid w:val="00C004EB"/>
    <w:rsid w:val="00C00B45"/>
    <w:rsid w:val="00C1025B"/>
    <w:rsid w:val="00C125A5"/>
    <w:rsid w:val="00C16689"/>
    <w:rsid w:val="00C17FC4"/>
    <w:rsid w:val="00C2157F"/>
    <w:rsid w:val="00C443E6"/>
    <w:rsid w:val="00C467FC"/>
    <w:rsid w:val="00C46A73"/>
    <w:rsid w:val="00C50527"/>
    <w:rsid w:val="00C50CC6"/>
    <w:rsid w:val="00C531DC"/>
    <w:rsid w:val="00C60660"/>
    <w:rsid w:val="00C628CE"/>
    <w:rsid w:val="00C62917"/>
    <w:rsid w:val="00C66BA2"/>
    <w:rsid w:val="00C72CC0"/>
    <w:rsid w:val="00C870F6"/>
    <w:rsid w:val="00C92BD2"/>
    <w:rsid w:val="00C953A9"/>
    <w:rsid w:val="00C95985"/>
    <w:rsid w:val="00C96118"/>
    <w:rsid w:val="00CA0222"/>
    <w:rsid w:val="00CA3394"/>
    <w:rsid w:val="00CB1337"/>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50255"/>
    <w:rsid w:val="00D56216"/>
    <w:rsid w:val="00D61A56"/>
    <w:rsid w:val="00D65EC7"/>
    <w:rsid w:val="00D66520"/>
    <w:rsid w:val="00D731FC"/>
    <w:rsid w:val="00D75A12"/>
    <w:rsid w:val="00D77270"/>
    <w:rsid w:val="00D84AE9"/>
    <w:rsid w:val="00D8667E"/>
    <w:rsid w:val="00D870DC"/>
    <w:rsid w:val="00D9124E"/>
    <w:rsid w:val="00D960F4"/>
    <w:rsid w:val="00DA59CD"/>
    <w:rsid w:val="00DA7B80"/>
    <w:rsid w:val="00DA7C6B"/>
    <w:rsid w:val="00DB3347"/>
    <w:rsid w:val="00DC7104"/>
    <w:rsid w:val="00DE34CF"/>
    <w:rsid w:val="00DE39A2"/>
    <w:rsid w:val="00E0246A"/>
    <w:rsid w:val="00E06F58"/>
    <w:rsid w:val="00E13393"/>
    <w:rsid w:val="00E13F3D"/>
    <w:rsid w:val="00E15EAB"/>
    <w:rsid w:val="00E27B50"/>
    <w:rsid w:val="00E32460"/>
    <w:rsid w:val="00E34898"/>
    <w:rsid w:val="00E4047E"/>
    <w:rsid w:val="00E42486"/>
    <w:rsid w:val="00E54C8E"/>
    <w:rsid w:val="00E56F49"/>
    <w:rsid w:val="00E62959"/>
    <w:rsid w:val="00E70012"/>
    <w:rsid w:val="00E72567"/>
    <w:rsid w:val="00E736DD"/>
    <w:rsid w:val="00E82E9A"/>
    <w:rsid w:val="00E923E2"/>
    <w:rsid w:val="00E96D35"/>
    <w:rsid w:val="00EB09B7"/>
    <w:rsid w:val="00EB0BBF"/>
    <w:rsid w:val="00EC79C4"/>
    <w:rsid w:val="00ED3840"/>
    <w:rsid w:val="00ED4B8B"/>
    <w:rsid w:val="00EE30AA"/>
    <w:rsid w:val="00EE7448"/>
    <w:rsid w:val="00EE7D7C"/>
    <w:rsid w:val="00EF408A"/>
    <w:rsid w:val="00F00538"/>
    <w:rsid w:val="00F16160"/>
    <w:rsid w:val="00F16C9E"/>
    <w:rsid w:val="00F22D51"/>
    <w:rsid w:val="00F23B5F"/>
    <w:rsid w:val="00F25D98"/>
    <w:rsid w:val="00F300FB"/>
    <w:rsid w:val="00F32CA0"/>
    <w:rsid w:val="00F37232"/>
    <w:rsid w:val="00F4677E"/>
    <w:rsid w:val="00F475EE"/>
    <w:rsid w:val="00F5011D"/>
    <w:rsid w:val="00F51F9A"/>
    <w:rsid w:val="00F5267D"/>
    <w:rsid w:val="00F557F2"/>
    <w:rsid w:val="00F55F7A"/>
    <w:rsid w:val="00F6239E"/>
    <w:rsid w:val="00F62799"/>
    <w:rsid w:val="00F8126E"/>
    <w:rsid w:val="00F815E0"/>
    <w:rsid w:val="00FA1E85"/>
    <w:rsid w:val="00FB6386"/>
    <w:rsid w:val="00FC592F"/>
    <w:rsid w:val="00FC5C4D"/>
    <w:rsid w:val="00FC656A"/>
    <w:rsid w:val="00FC66B3"/>
    <w:rsid w:val="00FC6879"/>
    <w:rsid w:val="00FD2AE9"/>
    <w:rsid w:val="00FD4570"/>
    <w:rsid w:val="00FD6E47"/>
    <w:rsid w:val="00FE1545"/>
    <w:rsid w:val="00FE169D"/>
    <w:rsid w:val="00FE1B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997</TotalTime>
  <Pages>8</Pages>
  <Words>3305</Words>
  <Characters>18127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2025-08-12T08:14:00Z</dcterms:created>
  <dcterms:modified xsi:type="dcterms:W3CDTF">2025-10-06T07:05:00Z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